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42753" w14:textId="26B79361" w:rsidR="001205CA" w:rsidRDefault="001205CA" w:rsidP="001205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9191"/>
      <w:bookmarkStart w:id="1" w:name="_Toc36040067"/>
      <w:bookmarkStart w:id="2" w:name="_Toc43900799"/>
      <w:bookmarkStart w:id="3" w:name="_Toc51768022"/>
      <w:bookmarkStart w:id="4" w:name="_Toc58241945"/>
      <w:bookmarkStart w:id="5" w:name="_Toc68076598"/>
      <w:bookmarkStart w:id="6" w:name="_Toc75369788"/>
      <w:bookmarkStart w:id="7" w:name="_Toc90490559"/>
      <w:bookmarkStart w:id="8" w:name="_Toc100141932"/>
      <w:bookmarkStart w:id="9" w:name="_Toc114918858"/>
      <w:r w:rsidRPr="00084F43">
        <w:rPr>
          <w:b/>
          <w:noProof/>
          <w:sz w:val="24"/>
        </w:rPr>
        <w:t>3GPP TSG-RAN5 Meeting #</w:t>
      </w:r>
      <w:r>
        <w:rPr>
          <w:b/>
          <w:noProof/>
          <w:sz w:val="24"/>
        </w:rPr>
        <w:t>98</w:t>
      </w:r>
      <w:r w:rsidRPr="00084F43">
        <w:rPr>
          <w:b/>
          <w:noProof/>
          <w:sz w:val="24"/>
        </w:rPr>
        <w:tab/>
      </w:r>
      <w:r w:rsidRPr="00225885">
        <w:rPr>
          <w:b/>
          <w:noProof/>
          <w:sz w:val="24"/>
        </w:rPr>
        <w:t>R5-</w:t>
      </w:r>
      <w:r w:rsidRPr="00144F99">
        <w:rPr>
          <w:b/>
          <w:noProof/>
          <w:sz w:val="24"/>
        </w:rPr>
        <w:t>23</w:t>
      </w:r>
      <w:r w:rsidR="00B05F2D">
        <w:rPr>
          <w:b/>
          <w:noProof/>
          <w:sz w:val="24"/>
        </w:rPr>
        <w:t>1268</w:t>
      </w:r>
    </w:p>
    <w:p w14:paraId="77A57716" w14:textId="77777777" w:rsidR="001205CA" w:rsidRDefault="001205CA" w:rsidP="001205CA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Athens</w:t>
      </w:r>
      <w:r w:rsidRPr="00EC1434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Gree</w:t>
      </w:r>
      <w:r w:rsidRPr="00EC1434">
        <w:rPr>
          <w:b/>
          <w:bCs/>
          <w:sz w:val="24"/>
          <w:szCs w:val="24"/>
        </w:rPr>
        <w:t>ce</w:t>
      </w:r>
      <w:r>
        <w:rPr>
          <w:b/>
          <w:bCs/>
          <w:sz w:val="24"/>
          <w:szCs w:val="24"/>
        </w:rPr>
        <w:t>, 27</w:t>
      </w:r>
      <w:r w:rsidRPr="00EC1434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</w:t>
      </w:r>
      <w:r w:rsidRPr="0075085C">
        <w:rPr>
          <w:b/>
          <w:bCs/>
          <w:sz w:val="24"/>
          <w:szCs w:val="24"/>
        </w:rPr>
        <w:t xml:space="preserve">February </w:t>
      </w:r>
      <w:r>
        <w:rPr>
          <w:b/>
          <w:bCs/>
          <w:sz w:val="24"/>
          <w:szCs w:val="24"/>
        </w:rPr>
        <w:t>– 3</w:t>
      </w:r>
      <w:r w:rsidRPr="0075085C">
        <w:rPr>
          <w:b/>
          <w:bCs/>
          <w:sz w:val="24"/>
          <w:szCs w:val="24"/>
          <w:vertAlign w:val="superscript"/>
        </w:rPr>
        <w:t>rd</w:t>
      </w:r>
      <w:r>
        <w:rPr>
          <w:b/>
          <w:bCs/>
          <w:sz w:val="24"/>
          <w:szCs w:val="24"/>
        </w:rPr>
        <w:t xml:space="preserve"> </w:t>
      </w:r>
      <w:r w:rsidRPr="0075085C">
        <w:rPr>
          <w:b/>
          <w:bCs/>
          <w:sz w:val="24"/>
          <w:szCs w:val="24"/>
        </w:rPr>
        <w:t xml:space="preserve">March </w:t>
      </w:r>
      <w:r w:rsidRPr="00796B2D">
        <w:rPr>
          <w:b/>
          <w:bCs/>
          <w:sz w:val="24"/>
          <w:szCs w:val="24"/>
        </w:rPr>
        <w:t>20</w:t>
      </w:r>
      <w:r>
        <w:rPr>
          <w:b/>
          <w:bCs/>
          <w:sz w:val="24"/>
          <w:szCs w:val="24"/>
        </w:rPr>
        <w:t>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05CA" w14:paraId="3D528364" w14:textId="77777777" w:rsidTr="008954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D68254" w14:textId="77777777" w:rsidR="001205CA" w:rsidRDefault="001205CA" w:rsidP="008954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205CA" w14:paraId="655F662D" w14:textId="77777777" w:rsidTr="008954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8779FB" w14:textId="77777777" w:rsidR="001205CA" w:rsidRDefault="001205CA" w:rsidP="008954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205CA" w14:paraId="7D86881C" w14:textId="77777777" w:rsidTr="008954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DFBDF1" w14:textId="77777777" w:rsidR="001205CA" w:rsidRDefault="001205CA" w:rsidP="008954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5CA" w14:paraId="6E3A0567" w14:textId="77777777" w:rsidTr="008954A8">
        <w:tc>
          <w:tcPr>
            <w:tcW w:w="142" w:type="dxa"/>
            <w:tcBorders>
              <w:left w:val="single" w:sz="4" w:space="0" w:color="auto"/>
            </w:tcBorders>
          </w:tcPr>
          <w:p w14:paraId="2D2097E7" w14:textId="77777777" w:rsidR="001205CA" w:rsidRDefault="001205CA" w:rsidP="008954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704AF7" w14:textId="1BA3EDE8" w:rsidR="001205CA" w:rsidRPr="00410371" w:rsidRDefault="00000000" w:rsidP="008954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205CA" w:rsidRPr="009973D8">
                <w:rPr>
                  <w:b/>
                  <w:noProof/>
                  <w:sz w:val="28"/>
                </w:rPr>
                <w:t>38.</w:t>
              </w:r>
              <w:r w:rsidR="001205CA">
                <w:rPr>
                  <w:b/>
                  <w:noProof/>
                  <w:sz w:val="28"/>
                </w:rPr>
                <w:t>523-</w:t>
              </w:r>
            </w:fldSimple>
            <w:r w:rsidR="001205C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CF8BB9A" w14:textId="77777777" w:rsidR="001205CA" w:rsidRDefault="001205CA" w:rsidP="008954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41BC90" w14:textId="7A3A9B19" w:rsidR="001205CA" w:rsidRPr="00213218" w:rsidRDefault="00B05F2D" w:rsidP="008954A8">
            <w:pPr>
              <w:pStyle w:val="CRCoverPage"/>
              <w:spacing w:after="0"/>
              <w:rPr>
                <w:noProof/>
                <w:highlight w:val="yellow"/>
              </w:rPr>
            </w:pPr>
            <w:r w:rsidRPr="00B05F2D">
              <w:rPr>
                <w:b/>
                <w:noProof/>
                <w:sz w:val="28"/>
              </w:rPr>
              <w:t>0329</w:t>
            </w:r>
          </w:p>
        </w:tc>
        <w:tc>
          <w:tcPr>
            <w:tcW w:w="709" w:type="dxa"/>
          </w:tcPr>
          <w:p w14:paraId="3DEBD44D" w14:textId="77777777" w:rsidR="001205CA" w:rsidRDefault="001205CA" w:rsidP="008954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3C6EB5" w14:textId="77777777" w:rsidR="001205CA" w:rsidRPr="00410371" w:rsidRDefault="001205CA" w:rsidP="008954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86FDC55" w14:textId="77777777" w:rsidR="001205CA" w:rsidRDefault="001205CA" w:rsidP="008954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64AD20" w14:textId="77777777" w:rsidR="001205CA" w:rsidRPr="00410371" w:rsidRDefault="00000000" w:rsidP="008954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205CA" w:rsidRPr="009973D8">
                <w:rPr>
                  <w:b/>
                  <w:noProof/>
                  <w:sz w:val="28"/>
                </w:rPr>
                <w:t>17.</w:t>
              </w:r>
              <w:r w:rsidR="001205CA">
                <w:rPr>
                  <w:b/>
                  <w:noProof/>
                  <w:sz w:val="28"/>
                </w:rPr>
                <w:t>1</w:t>
              </w:r>
            </w:fldSimple>
            <w:r w:rsidR="001205C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529565" w14:textId="77777777" w:rsidR="001205CA" w:rsidRDefault="001205CA" w:rsidP="008954A8">
            <w:pPr>
              <w:pStyle w:val="CRCoverPage"/>
              <w:spacing w:after="0"/>
              <w:rPr>
                <w:noProof/>
              </w:rPr>
            </w:pPr>
          </w:p>
        </w:tc>
      </w:tr>
      <w:tr w:rsidR="001205CA" w14:paraId="4529F3DD" w14:textId="77777777" w:rsidTr="008954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EE25B9" w14:textId="77777777" w:rsidR="001205CA" w:rsidRDefault="001205CA" w:rsidP="008954A8">
            <w:pPr>
              <w:pStyle w:val="CRCoverPage"/>
              <w:spacing w:after="0"/>
              <w:rPr>
                <w:noProof/>
              </w:rPr>
            </w:pPr>
          </w:p>
        </w:tc>
      </w:tr>
      <w:tr w:rsidR="001205CA" w14:paraId="5E593DE9" w14:textId="77777777" w:rsidTr="008954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7D2DF6" w14:textId="77777777" w:rsidR="001205CA" w:rsidRPr="00F25D98" w:rsidRDefault="001205CA" w:rsidP="008954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205CA" w14:paraId="0F0F98AA" w14:textId="77777777" w:rsidTr="008954A8">
        <w:tc>
          <w:tcPr>
            <w:tcW w:w="9641" w:type="dxa"/>
            <w:gridSpan w:val="9"/>
          </w:tcPr>
          <w:p w14:paraId="20A9041D" w14:textId="77777777" w:rsidR="001205CA" w:rsidRDefault="001205CA" w:rsidP="008954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607A36" w14:textId="77777777" w:rsidR="001205CA" w:rsidRDefault="001205CA" w:rsidP="001205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05CA" w14:paraId="29105019" w14:textId="77777777" w:rsidTr="008954A8">
        <w:tc>
          <w:tcPr>
            <w:tcW w:w="2835" w:type="dxa"/>
          </w:tcPr>
          <w:p w14:paraId="643D5C41" w14:textId="77777777" w:rsidR="001205CA" w:rsidRDefault="001205CA" w:rsidP="008954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09265F" w14:textId="77777777" w:rsidR="001205CA" w:rsidRDefault="001205CA" w:rsidP="008954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11CE8B" w14:textId="77777777" w:rsidR="001205CA" w:rsidRDefault="001205CA" w:rsidP="008954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2DA801" w14:textId="77777777" w:rsidR="001205CA" w:rsidRDefault="001205CA" w:rsidP="008954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2EB6E" w14:textId="77777777" w:rsidR="001205CA" w:rsidRDefault="001205CA" w:rsidP="008954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5EB639" w14:textId="77777777" w:rsidR="001205CA" w:rsidRDefault="001205CA" w:rsidP="008954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819727" w14:textId="77777777" w:rsidR="001205CA" w:rsidRDefault="001205CA" w:rsidP="008954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9082F8" w14:textId="77777777" w:rsidR="001205CA" w:rsidRDefault="001205CA" w:rsidP="008954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FD28BB" w14:textId="77777777" w:rsidR="001205CA" w:rsidRDefault="001205CA" w:rsidP="008954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DD9177" w14:textId="77777777" w:rsidR="001205CA" w:rsidRDefault="001205CA" w:rsidP="001205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205CA" w14:paraId="3290F278" w14:textId="77777777" w:rsidTr="008954A8">
        <w:tc>
          <w:tcPr>
            <w:tcW w:w="9640" w:type="dxa"/>
            <w:gridSpan w:val="11"/>
          </w:tcPr>
          <w:p w14:paraId="5C227FE2" w14:textId="77777777" w:rsidR="001205CA" w:rsidRDefault="001205CA" w:rsidP="008954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5CA" w14:paraId="4A4B2A0D" w14:textId="77777777" w:rsidTr="008954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B2B89C" w14:textId="77777777" w:rsidR="001205CA" w:rsidRDefault="001205CA" w:rsidP="008954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6142C4" w14:textId="0D9167CA" w:rsidR="001205CA" w:rsidRDefault="001205CA" w:rsidP="008954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applicability of new MAC test cases for RACH SDT </w:t>
            </w:r>
          </w:p>
        </w:tc>
      </w:tr>
      <w:tr w:rsidR="001205CA" w14:paraId="13D13A7C" w14:textId="77777777" w:rsidTr="008954A8">
        <w:tc>
          <w:tcPr>
            <w:tcW w:w="1843" w:type="dxa"/>
            <w:tcBorders>
              <w:left w:val="single" w:sz="4" w:space="0" w:color="auto"/>
            </w:tcBorders>
          </w:tcPr>
          <w:p w14:paraId="40990E30" w14:textId="77777777" w:rsidR="001205CA" w:rsidRDefault="001205CA" w:rsidP="008954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C21CA1" w14:textId="77777777" w:rsidR="001205CA" w:rsidRDefault="001205CA" w:rsidP="008954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5CA" w14:paraId="1DA0E1CA" w14:textId="77777777" w:rsidTr="008954A8">
        <w:tc>
          <w:tcPr>
            <w:tcW w:w="1843" w:type="dxa"/>
            <w:tcBorders>
              <w:left w:val="single" w:sz="4" w:space="0" w:color="auto"/>
            </w:tcBorders>
          </w:tcPr>
          <w:p w14:paraId="5CBD7366" w14:textId="77777777" w:rsidR="001205CA" w:rsidRDefault="001205CA" w:rsidP="008954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ED6A" w14:textId="7FC2D387" w:rsidR="001205CA" w:rsidRDefault="001205CA" w:rsidP="008954A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Lenovo</w:t>
            </w:r>
          </w:p>
        </w:tc>
      </w:tr>
      <w:tr w:rsidR="001205CA" w14:paraId="271C59E4" w14:textId="77777777" w:rsidTr="008954A8">
        <w:tc>
          <w:tcPr>
            <w:tcW w:w="1843" w:type="dxa"/>
            <w:tcBorders>
              <w:left w:val="single" w:sz="4" w:space="0" w:color="auto"/>
            </w:tcBorders>
          </w:tcPr>
          <w:p w14:paraId="4002B39C" w14:textId="77777777" w:rsidR="001205CA" w:rsidRDefault="001205CA" w:rsidP="008954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B14E79" w14:textId="77777777" w:rsidR="001205CA" w:rsidRDefault="00000000" w:rsidP="008954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205CA">
                <w:rPr>
                  <w:noProof/>
                </w:rPr>
                <w:t>R5</w:t>
              </w:r>
            </w:fldSimple>
          </w:p>
        </w:tc>
      </w:tr>
      <w:tr w:rsidR="001205CA" w14:paraId="18F80A7C" w14:textId="77777777" w:rsidTr="008954A8">
        <w:tc>
          <w:tcPr>
            <w:tcW w:w="1843" w:type="dxa"/>
            <w:tcBorders>
              <w:left w:val="single" w:sz="4" w:space="0" w:color="auto"/>
            </w:tcBorders>
          </w:tcPr>
          <w:p w14:paraId="05B142D1" w14:textId="77777777" w:rsidR="001205CA" w:rsidRDefault="001205CA" w:rsidP="008954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D0E3C" w14:textId="77777777" w:rsidR="001205CA" w:rsidRDefault="001205CA" w:rsidP="008954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5CA" w14:paraId="07A008C8" w14:textId="77777777" w:rsidTr="008954A8">
        <w:tc>
          <w:tcPr>
            <w:tcW w:w="1843" w:type="dxa"/>
            <w:tcBorders>
              <w:left w:val="single" w:sz="4" w:space="0" w:color="auto"/>
            </w:tcBorders>
          </w:tcPr>
          <w:p w14:paraId="7EB70618" w14:textId="77777777" w:rsidR="001205CA" w:rsidRDefault="001205CA" w:rsidP="008954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71B8C2" w14:textId="77777777" w:rsidR="001205CA" w:rsidRDefault="001205CA" w:rsidP="008954A8">
            <w:pPr>
              <w:pStyle w:val="CRCoverPage"/>
              <w:spacing w:after="0"/>
              <w:ind w:left="100"/>
              <w:rPr>
                <w:noProof/>
              </w:rPr>
            </w:pPr>
            <w:r w:rsidRPr="007D5482">
              <w:rPr>
                <w:noProof/>
              </w:rPr>
              <w:t>NR_SmallData_INACTIVE-UEConTest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BC9D5FF" w14:textId="77777777" w:rsidR="001205CA" w:rsidRDefault="001205CA" w:rsidP="008954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238A95" w14:textId="77777777" w:rsidR="001205CA" w:rsidRDefault="001205CA" w:rsidP="008954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881BD2" w14:textId="77777777" w:rsidR="001205CA" w:rsidRDefault="001205CA" w:rsidP="008954A8">
            <w:pPr>
              <w:pStyle w:val="CRCoverPage"/>
              <w:spacing w:after="0"/>
              <w:ind w:left="100"/>
              <w:rPr>
                <w:noProof/>
              </w:rPr>
            </w:pPr>
            <w:r w:rsidRPr="008C2C74">
              <w:rPr>
                <w:noProof/>
              </w:rPr>
              <w:fldChar w:fldCharType="begin"/>
            </w:r>
            <w:r w:rsidRPr="008C2C74">
              <w:rPr>
                <w:noProof/>
              </w:rPr>
              <w:instrText xml:space="preserve"> DOCPROPERTY  ResDate  \* MERGEFORMAT </w:instrText>
            </w:r>
            <w:r w:rsidRPr="008C2C74">
              <w:rPr>
                <w:noProof/>
              </w:rPr>
              <w:fldChar w:fldCharType="separate"/>
            </w:r>
            <w:r w:rsidRPr="008C2C74">
              <w:rPr>
                <w:noProof/>
              </w:rPr>
              <w:t>202</w:t>
            </w:r>
            <w:r>
              <w:rPr>
                <w:noProof/>
              </w:rPr>
              <w:t>2</w:t>
            </w:r>
            <w:r w:rsidRPr="008C2C74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Pr="008C2C74">
              <w:rPr>
                <w:noProof/>
              </w:rPr>
              <w:t>-</w:t>
            </w:r>
            <w:r w:rsidRPr="008C2C74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205CA" w14:paraId="462E2245" w14:textId="77777777" w:rsidTr="008954A8">
        <w:tc>
          <w:tcPr>
            <w:tcW w:w="1843" w:type="dxa"/>
            <w:tcBorders>
              <w:left w:val="single" w:sz="4" w:space="0" w:color="auto"/>
            </w:tcBorders>
          </w:tcPr>
          <w:p w14:paraId="217D8AB1" w14:textId="77777777" w:rsidR="001205CA" w:rsidRDefault="001205CA" w:rsidP="008954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3E7E51" w14:textId="77777777" w:rsidR="001205CA" w:rsidRDefault="001205CA" w:rsidP="008954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80D759" w14:textId="77777777" w:rsidR="001205CA" w:rsidRDefault="001205CA" w:rsidP="008954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236B8" w14:textId="77777777" w:rsidR="001205CA" w:rsidRDefault="001205CA" w:rsidP="008954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89EBF7" w14:textId="77777777" w:rsidR="001205CA" w:rsidRDefault="001205CA" w:rsidP="008954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5CA" w14:paraId="0DA78DD8" w14:textId="77777777" w:rsidTr="008954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E58C1A" w14:textId="77777777" w:rsidR="001205CA" w:rsidRDefault="001205CA" w:rsidP="008954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3CC158" w14:textId="77777777" w:rsidR="001205CA" w:rsidRDefault="00000000" w:rsidP="008954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205C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D24F92" w14:textId="77777777" w:rsidR="001205CA" w:rsidRDefault="001205CA" w:rsidP="008954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435E97" w14:textId="77777777" w:rsidR="001205CA" w:rsidRDefault="001205CA" w:rsidP="008954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90BCCB" w14:textId="77777777" w:rsidR="001205CA" w:rsidRDefault="00000000" w:rsidP="008954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205CA">
                <w:rPr>
                  <w:noProof/>
                </w:rPr>
                <w:t>Rel</w:t>
              </w:r>
            </w:fldSimple>
            <w:r w:rsidR="001205CA">
              <w:rPr>
                <w:noProof/>
              </w:rPr>
              <w:t>-17</w:t>
            </w:r>
          </w:p>
        </w:tc>
      </w:tr>
      <w:tr w:rsidR="001205CA" w14:paraId="64A93D70" w14:textId="77777777" w:rsidTr="008954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F93FA1" w14:textId="77777777" w:rsidR="001205CA" w:rsidRDefault="001205CA" w:rsidP="008954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0AEB1D" w14:textId="77777777" w:rsidR="001205CA" w:rsidRDefault="001205CA" w:rsidP="008954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EA9977" w14:textId="77777777" w:rsidR="001205CA" w:rsidRDefault="001205CA" w:rsidP="008954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E5394" w14:textId="77777777" w:rsidR="001205CA" w:rsidRPr="007C2097" w:rsidRDefault="001205CA" w:rsidP="008954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205CA" w14:paraId="22F1AEAB" w14:textId="77777777" w:rsidTr="008954A8">
        <w:tc>
          <w:tcPr>
            <w:tcW w:w="1843" w:type="dxa"/>
          </w:tcPr>
          <w:p w14:paraId="4BA6E873" w14:textId="77777777" w:rsidR="001205CA" w:rsidRDefault="001205CA" w:rsidP="008954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3059CB" w14:textId="77777777" w:rsidR="001205CA" w:rsidRDefault="001205CA" w:rsidP="008954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5CA" w14:paraId="2B3066DF" w14:textId="77777777" w:rsidTr="008954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C69B82" w14:textId="77777777" w:rsidR="001205CA" w:rsidRDefault="001205CA" w:rsidP="008954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88558" w14:textId="3D0A3689" w:rsidR="001205CA" w:rsidRPr="002B25AB" w:rsidRDefault="001205CA" w:rsidP="008954A8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New MAC test case for RACH SDT applicability needs to be added.</w:t>
            </w:r>
          </w:p>
        </w:tc>
      </w:tr>
      <w:tr w:rsidR="001205CA" w14:paraId="14AC2A71" w14:textId="77777777" w:rsidTr="008954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7540C" w14:textId="77777777" w:rsidR="001205CA" w:rsidRDefault="001205CA" w:rsidP="008954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044CD" w14:textId="77777777" w:rsidR="001205CA" w:rsidRDefault="001205CA" w:rsidP="008954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5CA" w:rsidRPr="00D16662" w14:paraId="3D848FBC" w14:textId="77777777" w:rsidTr="008954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4ECD8" w14:textId="77777777" w:rsidR="001205CA" w:rsidRDefault="001205CA" w:rsidP="008954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5B110D" w14:textId="77777777" w:rsidR="001205CA" w:rsidRDefault="001205CA" w:rsidP="008954A8">
            <w:pPr>
              <w:pStyle w:val="CRCoverPage"/>
              <w:spacing w:after="0"/>
              <w:ind w:firstLineChars="50" w:firstLine="100"/>
            </w:pPr>
            <w:r>
              <w:t>Added the test case applicability for new RACH SDT test cases</w:t>
            </w:r>
          </w:p>
          <w:p w14:paraId="2A20119C" w14:textId="77777777" w:rsidR="001205CA" w:rsidRDefault="001205CA" w:rsidP="001205CA">
            <w:pPr>
              <w:pStyle w:val="CRCoverPage"/>
              <w:spacing w:after="0"/>
              <w:ind w:firstLineChars="50" w:firstLine="100"/>
            </w:pPr>
            <w:r>
              <w:t>7.1.1.13.3</w:t>
            </w:r>
            <w:r>
              <w:tab/>
              <w:t>RA Based SDT/2-step RACH/not complete/ RA_TYPE to 4-stepRA</w:t>
            </w:r>
          </w:p>
          <w:p w14:paraId="085EF25D" w14:textId="2B50639E" w:rsidR="001205CA" w:rsidRPr="00064F12" w:rsidRDefault="001205CA" w:rsidP="001205CA">
            <w:pPr>
              <w:pStyle w:val="CRCoverPage"/>
              <w:spacing w:after="0"/>
              <w:ind w:firstLineChars="50" w:firstLine="100"/>
            </w:pPr>
            <w:r>
              <w:t>7.1.1.13.4</w:t>
            </w:r>
            <w:r>
              <w:tab/>
              <w:t>RA Based SDT/4-step RA based SDT/Time Alignment Timer expiry</w:t>
            </w:r>
          </w:p>
        </w:tc>
      </w:tr>
      <w:tr w:rsidR="001205CA" w14:paraId="172FAC9A" w14:textId="77777777" w:rsidTr="008954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AF0BF" w14:textId="77777777" w:rsidR="001205CA" w:rsidRDefault="001205CA" w:rsidP="008954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293DE" w14:textId="77777777" w:rsidR="001205CA" w:rsidRDefault="001205CA" w:rsidP="008954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5CA" w14:paraId="060708E4" w14:textId="77777777" w:rsidTr="008954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FD5A94" w14:textId="77777777" w:rsidR="001205CA" w:rsidRDefault="001205CA" w:rsidP="008954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88FF3" w14:textId="77777777" w:rsidR="001205CA" w:rsidRPr="00C83A67" w:rsidRDefault="001205CA" w:rsidP="008954A8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 interoperability cannot be guaranteed</w:t>
            </w:r>
          </w:p>
        </w:tc>
      </w:tr>
      <w:tr w:rsidR="001205CA" w14:paraId="7A2D7213" w14:textId="77777777" w:rsidTr="008954A8">
        <w:tc>
          <w:tcPr>
            <w:tcW w:w="2694" w:type="dxa"/>
            <w:gridSpan w:val="2"/>
          </w:tcPr>
          <w:p w14:paraId="56ECBB5D" w14:textId="77777777" w:rsidR="001205CA" w:rsidRDefault="001205CA" w:rsidP="008954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DCC2E3" w14:textId="77777777" w:rsidR="001205CA" w:rsidRDefault="001205CA" w:rsidP="008954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5CA" w14:paraId="04E86A9F" w14:textId="77777777" w:rsidTr="008954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7E4D85" w14:textId="77777777" w:rsidR="001205CA" w:rsidRDefault="001205CA" w:rsidP="008954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70C2A7" w14:textId="539D4A97" w:rsidR="001205CA" w:rsidRDefault="001205CA" w:rsidP="008954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Table 4.1-2a</w:t>
            </w:r>
          </w:p>
        </w:tc>
      </w:tr>
      <w:tr w:rsidR="001205CA" w14:paraId="6BA9EBBB" w14:textId="77777777" w:rsidTr="008954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F0317" w14:textId="77777777" w:rsidR="001205CA" w:rsidRDefault="001205CA" w:rsidP="008954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36856F" w14:textId="77777777" w:rsidR="001205CA" w:rsidRDefault="001205CA" w:rsidP="008954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5CA" w14:paraId="6E922F1F" w14:textId="77777777" w:rsidTr="008954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56129" w14:textId="77777777" w:rsidR="001205CA" w:rsidRDefault="001205CA" w:rsidP="008954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2D6864" w14:textId="77777777" w:rsidR="001205CA" w:rsidRDefault="001205CA" w:rsidP="008954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0A9FF7" w14:textId="77777777" w:rsidR="001205CA" w:rsidRDefault="001205CA" w:rsidP="008954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A7A630" w14:textId="77777777" w:rsidR="001205CA" w:rsidRDefault="001205CA" w:rsidP="008954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9F692A" w14:textId="77777777" w:rsidR="001205CA" w:rsidRDefault="001205CA" w:rsidP="008954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05CA" w14:paraId="3AAD5C19" w14:textId="77777777" w:rsidTr="008954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6A14F" w14:textId="77777777" w:rsidR="001205CA" w:rsidRDefault="001205CA" w:rsidP="008954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074703" w14:textId="77777777" w:rsidR="001205CA" w:rsidRDefault="001205CA" w:rsidP="008954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C2CE8" w14:textId="77777777" w:rsidR="001205CA" w:rsidRDefault="001205CA" w:rsidP="008954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93B2EB" w14:textId="77777777" w:rsidR="001205CA" w:rsidRDefault="001205CA" w:rsidP="008954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3DE21" w14:textId="77777777" w:rsidR="001205CA" w:rsidRDefault="001205CA" w:rsidP="008954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05CA" w14:paraId="78E1D028" w14:textId="77777777" w:rsidTr="008954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30932" w14:textId="77777777" w:rsidR="001205CA" w:rsidRDefault="001205CA" w:rsidP="008954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747C0A" w14:textId="77777777" w:rsidR="001205CA" w:rsidRDefault="001205CA" w:rsidP="008954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739F1" w14:textId="77777777" w:rsidR="001205CA" w:rsidRDefault="001205CA" w:rsidP="008954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3068FC4" w14:textId="77777777" w:rsidR="001205CA" w:rsidRDefault="001205CA" w:rsidP="008954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C63B68" w14:textId="77777777" w:rsidR="001205CA" w:rsidRDefault="001205CA" w:rsidP="008954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205CA" w14:paraId="1759EF56" w14:textId="77777777" w:rsidTr="008954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B8466" w14:textId="77777777" w:rsidR="001205CA" w:rsidRDefault="001205CA" w:rsidP="008954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12E5E5" w14:textId="77777777" w:rsidR="001205CA" w:rsidRDefault="001205CA" w:rsidP="008954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A3572" w14:textId="77777777" w:rsidR="001205CA" w:rsidRDefault="001205CA" w:rsidP="008954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B1132F" w14:textId="77777777" w:rsidR="001205CA" w:rsidRDefault="001205CA" w:rsidP="008954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39B177" w14:textId="77777777" w:rsidR="001205CA" w:rsidRDefault="001205CA" w:rsidP="008954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05CA" w14:paraId="0205F58F" w14:textId="77777777" w:rsidTr="008954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F6632" w14:textId="77777777" w:rsidR="001205CA" w:rsidRDefault="001205CA" w:rsidP="008954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406F98" w14:textId="77777777" w:rsidR="001205CA" w:rsidRDefault="001205CA" w:rsidP="008954A8">
            <w:pPr>
              <w:pStyle w:val="CRCoverPage"/>
              <w:spacing w:after="0"/>
              <w:rPr>
                <w:noProof/>
              </w:rPr>
            </w:pPr>
          </w:p>
        </w:tc>
      </w:tr>
      <w:tr w:rsidR="001205CA" w14:paraId="254A12F4" w14:textId="77777777" w:rsidTr="008954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AA3289" w14:textId="77777777" w:rsidR="001205CA" w:rsidRDefault="001205CA" w:rsidP="008954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18577" w14:textId="77777777" w:rsidR="001205CA" w:rsidRDefault="001205CA" w:rsidP="008954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05CA" w:rsidRPr="008863B9" w14:paraId="06A23F0D" w14:textId="77777777" w:rsidTr="008954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C5E39F" w14:textId="77777777" w:rsidR="001205CA" w:rsidRPr="008863B9" w:rsidRDefault="001205CA" w:rsidP="008954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BA2174" w14:textId="77777777" w:rsidR="001205CA" w:rsidRPr="008863B9" w:rsidRDefault="001205CA" w:rsidP="008954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05CA" w14:paraId="79E2D0EC" w14:textId="77777777" w:rsidTr="008954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599C62" w14:textId="77777777" w:rsidR="001205CA" w:rsidRDefault="001205CA" w:rsidP="008954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11A18" w14:textId="77777777" w:rsidR="001205CA" w:rsidRDefault="001205CA" w:rsidP="008954A8">
            <w:pPr>
              <w:pStyle w:val="CRCoverPage"/>
              <w:spacing w:after="0"/>
              <w:ind w:left="100"/>
            </w:pPr>
          </w:p>
        </w:tc>
      </w:tr>
    </w:tbl>
    <w:p w14:paraId="0D75F582" w14:textId="77777777" w:rsidR="001205CA" w:rsidRDefault="001205CA" w:rsidP="001205CA">
      <w:pPr>
        <w:pStyle w:val="CRCoverPage"/>
        <w:spacing w:after="0"/>
        <w:rPr>
          <w:noProof/>
          <w:sz w:val="8"/>
          <w:szCs w:val="8"/>
        </w:rPr>
      </w:pPr>
    </w:p>
    <w:p w14:paraId="1E06E5CB" w14:textId="015834CD" w:rsidR="00356D76" w:rsidRPr="003F7263" w:rsidRDefault="001205CA" w:rsidP="001205CA">
      <w:pPr>
        <w:pStyle w:val="Heading2"/>
      </w:pPr>
      <w:r>
        <w:br w:type="page"/>
      </w:r>
      <w:r w:rsidR="00356D76" w:rsidRPr="003F7263">
        <w:lastRenderedPageBreak/>
        <w:t>4.1</w:t>
      </w:r>
      <w:r w:rsidR="00356D76" w:rsidRPr="003F7263">
        <w:tab/>
      </w:r>
      <w:r w:rsidR="009B2E19" w:rsidRPr="003F7263">
        <w:t>Protocol conformance test cases</w:t>
      </w:r>
      <w:r w:rsidR="009B2E19" w:rsidRPr="003F7263" w:rsidDel="00062F2A">
        <w:t xml:space="preserve"> </w:t>
      </w:r>
      <w:r w:rsidR="009B2E19" w:rsidRPr="003F7263">
        <w:t>applicability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110043D" w14:textId="0FB4F1D9" w:rsidR="00167DB7" w:rsidRPr="003F7263" w:rsidRDefault="00947499" w:rsidP="00167DB7">
      <w:r>
        <w:t>…</w:t>
      </w:r>
    </w:p>
    <w:p w14:paraId="7E7F4DF5" w14:textId="77777777" w:rsidR="00167DB7" w:rsidRPr="003F7263" w:rsidRDefault="00167DB7" w:rsidP="00784969">
      <w:pPr>
        <w:pStyle w:val="TH"/>
        <w:rPr>
          <w:rFonts w:eastAsia="SimSun"/>
        </w:rPr>
      </w:pPr>
      <w:bookmarkStart w:id="11" w:name="_Hlk515458350"/>
      <w:r w:rsidRPr="003F7263">
        <w:rPr>
          <w:rFonts w:eastAsia="SimSun"/>
        </w:rPr>
        <w:t>Table 4.1-2a: Applicability of Protocol conformance Layer 2 test cases, ref. TS 38.523-1 [2]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57"/>
        <w:gridCol w:w="32"/>
        <w:gridCol w:w="3473"/>
        <w:gridCol w:w="32"/>
        <w:gridCol w:w="778"/>
        <w:gridCol w:w="32"/>
        <w:gridCol w:w="1138"/>
        <w:gridCol w:w="32"/>
        <w:gridCol w:w="3560"/>
        <w:gridCol w:w="35"/>
      </w:tblGrid>
      <w:tr w:rsidR="007C21AC" w:rsidRPr="003F7263" w14:paraId="767F8319" w14:textId="77777777" w:rsidTr="005270CE">
        <w:trPr>
          <w:gridAfter w:val="1"/>
          <w:wAfter w:w="35" w:type="dxa"/>
          <w:tblHeader/>
          <w:jc w:val="center"/>
        </w:trPr>
        <w:tc>
          <w:tcPr>
            <w:tcW w:w="1089" w:type="dxa"/>
            <w:gridSpan w:val="2"/>
            <w:tcBorders>
              <w:bottom w:val="nil"/>
            </w:tcBorders>
          </w:tcPr>
          <w:bookmarkEnd w:id="11"/>
          <w:p w14:paraId="74DE99E0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05" w:type="dxa"/>
            <w:gridSpan w:val="2"/>
            <w:tcBorders>
              <w:bottom w:val="nil"/>
            </w:tcBorders>
          </w:tcPr>
          <w:p w14:paraId="1AC2198B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235AA404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4762" w:type="dxa"/>
            <w:gridSpan w:val="4"/>
          </w:tcPr>
          <w:p w14:paraId="675301F8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Applicability</w:t>
            </w:r>
          </w:p>
        </w:tc>
      </w:tr>
      <w:tr w:rsidR="007C21AC" w:rsidRPr="003F7263" w14:paraId="5768A4C1" w14:textId="77777777" w:rsidTr="005270CE">
        <w:trPr>
          <w:gridAfter w:val="1"/>
          <w:wAfter w:w="35" w:type="dxa"/>
          <w:tblHeader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</w:tcPr>
          <w:p w14:paraId="14D54787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</w:tcPr>
          <w:p w14:paraId="5525B9D1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23567479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46BF0EDD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</w:tcPr>
          <w:p w14:paraId="2AAA0403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022CB7" w:rsidRPr="003F7263" w14:paraId="389F23C6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564BA90" w14:textId="4E697648" w:rsidR="00022CB7" w:rsidRPr="003F7263" w:rsidRDefault="00022CB7" w:rsidP="00022CB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4560374" w14:textId="3EEB916F" w:rsidR="00022CB7" w:rsidRPr="003F7263" w:rsidRDefault="00022CB7" w:rsidP="00022CB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Layer 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2CF2426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FAAA9B0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13C7D48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022CB7" w:rsidRPr="003F7263" w14:paraId="1B2AF075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634B847" w14:textId="6E371621" w:rsidR="00022CB7" w:rsidRPr="003F7263" w:rsidRDefault="00022CB7" w:rsidP="00022CB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F8E52EF" w14:textId="5258E2C7" w:rsidR="00022CB7" w:rsidRPr="003F7263" w:rsidRDefault="00022CB7" w:rsidP="00022CB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NR Layer 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2107E2E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DC57F29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CABF034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022CB7" w:rsidRPr="003F7263" w14:paraId="42DF3E97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30B8C13" w14:textId="3700D09F" w:rsidR="00022CB7" w:rsidRPr="003F7263" w:rsidRDefault="00022CB7" w:rsidP="00022CB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D09A12C" w14:textId="355045EB" w:rsidR="00022CB7" w:rsidRPr="003F7263" w:rsidRDefault="00022CB7" w:rsidP="00022CB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MAC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57900E3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E23A729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8D08732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022CB7" w:rsidRPr="003F7263" w14:paraId="36BB4487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F0B77EB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7.1.1.1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6044610" w14:textId="77777777" w:rsidR="00022CB7" w:rsidRPr="003F7263" w:rsidRDefault="00022CB7" w:rsidP="00022CB7">
            <w:pPr>
              <w:pStyle w:val="TAL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D00CFE5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334563D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9DD3806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022CB7" w:rsidRPr="003F7263" w14:paraId="5CC18F76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40BCBE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95ACB9" w14:textId="77777777" w:rsidR="00022CB7" w:rsidRPr="003F7263" w:rsidRDefault="00022CB7" w:rsidP="00022CB7">
            <w:pPr>
              <w:pStyle w:val="TAL"/>
              <w:rPr>
                <w:sz w:val="16"/>
                <w:szCs w:val="16"/>
                <w:lang w:eastAsia="sv-SE"/>
              </w:rPr>
            </w:pPr>
            <w:r w:rsidRPr="003F7263">
              <w:rPr>
                <w:sz w:val="16"/>
                <w:szCs w:val="16"/>
                <w:lang w:eastAsia="sv-SE"/>
              </w:rPr>
              <w:t>Correct selection of RACH parameters / Random access preamble and PRACH resource explicitly signalled to the UE by RRC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101E08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5CF72A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82F36F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022CB7" w:rsidRPr="003F7263" w14:paraId="24C5006D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A98D2B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7.1.1.1.1a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99624A" w14:textId="77777777" w:rsidR="00022CB7" w:rsidRPr="003F7263" w:rsidRDefault="00022CB7" w:rsidP="00022CB7">
            <w:pPr>
              <w:pStyle w:val="TAL"/>
              <w:rPr>
                <w:sz w:val="16"/>
                <w:szCs w:val="16"/>
                <w:lang w:eastAsia="sv-SE"/>
              </w:rPr>
            </w:pPr>
            <w:r w:rsidRPr="003F7263">
              <w:rPr>
                <w:sz w:val="16"/>
                <w:szCs w:val="16"/>
              </w:rPr>
              <w:t>Correct selection of RACH parameters / Random access preamble and PRACH resource explicitly signalled to the UE by PDCCH Order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5CAF82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C60D87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01E543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022CB7" w:rsidRPr="003F7263" w14:paraId="5FB98EF4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AE1B35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7.1.1.1.2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569048" w14:textId="5899BF4B" w:rsidR="00022CB7" w:rsidRPr="003F7263" w:rsidRDefault="00022CB7" w:rsidP="00022CB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E9CD56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77120A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FBF381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022CB7" w:rsidRPr="003F7263" w14:paraId="57FF5B48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AE007A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55405A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Random access procedure / Successful / SI request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92BC99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5A15BF" w14:textId="0036F620" w:rsidR="00022CB7" w:rsidRPr="003F7263" w:rsidRDefault="00103904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A71616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0103E7" w14:textId="578CDA54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</w:t>
            </w:r>
            <w:r w:rsidR="00103904" w:rsidRPr="00A71616">
              <w:rPr>
                <w:sz w:val="16"/>
                <w:szCs w:val="16"/>
                <w:lang w:eastAsia="en-US"/>
              </w:rPr>
              <w:t xml:space="preserve"> Core</w:t>
            </w:r>
          </w:p>
        </w:tc>
      </w:tr>
      <w:tr w:rsidR="00022CB7" w:rsidRPr="003F7263" w14:paraId="52BEF960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5DB2FE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A8B24E" w14:textId="5891D645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CD5A3E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0BB265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C7BD88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022CB7" w:rsidRPr="003F7263" w14:paraId="37812DF5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71B218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C9EA82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Random access procedure / Successful / Supplementary Uplink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364203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8F3D30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2B3AF3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supplemental uplink with dynamic switch</w:t>
            </w:r>
          </w:p>
        </w:tc>
      </w:tr>
      <w:tr w:rsidR="00022CB7" w:rsidRPr="003F7263" w14:paraId="22DCCE97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CCD3E3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E99B08" w14:textId="1BDCE276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Random access procedure / Successful / Temporary 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ED6D93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91A148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E50AD1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022CB7" w:rsidRPr="003F7263" w14:paraId="24806D51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4293BC" w14:textId="2E3ED05D" w:rsidR="00022CB7" w:rsidRPr="003F7263" w:rsidRDefault="00022CB7" w:rsidP="00022CB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2A72D5" w14:textId="3ACC5E1F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Random access procedure / 2-step RACH / RA_TYPE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841F90" w14:textId="4D439909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BB840C" w14:textId="3552DCF1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C584B2" w14:textId="46F2C7E4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2-Step RACH</w:t>
            </w:r>
          </w:p>
        </w:tc>
      </w:tr>
      <w:tr w:rsidR="00022CB7" w:rsidRPr="003F7263" w14:paraId="52D5F656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5D6E0F" w14:textId="6AEB5476" w:rsidR="00022CB7" w:rsidRPr="003F7263" w:rsidRDefault="00022CB7" w:rsidP="00022CB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54143B" w14:textId="61141C84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Correct selection of RACH parameters / 2-step RACH/MSGA and PRACH resource explicitly signalled to the UE by RRC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991304" w14:textId="5B96D249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7B7CC3" w14:textId="440E2EA9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6E0580" w14:textId="6F20D1B3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2-Step RACH</w:t>
            </w:r>
          </w:p>
        </w:tc>
      </w:tr>
      <w:tr w:rsidR="00DD0B23" w:rsidRPr="003F7263" w14:paraId="1BACBCB5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8208E6" w14:textId="7F199A6F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7.1.1.1.9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9C35A7" w14:textId="14467FD9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Random access procedure / Successful / 2-step RACH/C-RNTI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C2EFD4" w14:textId="6FA3747B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777FA4" w14:textId="6CB88BEA" w:rsidR="00DD0B23" w:rsidRPr="003F7263" w:rsidRDefault="00DD0B23" w:rsidP="00DD0B2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</w:t>
            </w:r>
            <w:r w:rsidRPr="003F7263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68986F" w14:textId="7EDC8C4F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UEs Supporting 2-Step RACH</w:t>
            </w:r>
          </w:p>
        </w:tc>
      </w:tr>
      <w:tr w:rsidR="00DD0B23" w:rsidRPr="003F7263" w14:paraId="1B585C39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36413A" w14:textId="6DFFC016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7.1.1.1.10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710777" w14:textId="077902E8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Random access procedure / 2-step RACH/not complete/ RA_TYPE to 4-stepRA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383F51" w14:textId="48713BF2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E1CD28" w14:textId="3B159F90" w:rsidR="00DD0B23" w:rsidRPr="003F7263" w:rsidRDefault="00DD0B23" w:rsidP="00DD0B2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</w:t>
            </w:r>
            <w:r w:rsidRPr="003F7263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88635A" w14:textId="47971953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UEs Supporting 2-Step RACH</w:t>
            </w:r>
          </w:p>
        </w:tc>
      </w:tr>
      <w:tr w:rsidR="001C4DCC" w:rsidRPr="00864F79" w14:paraId="5ADDF104" w14:textId="77777777" w:rsidTr="005270CE">
        <w:trPr>
          <w:gridBefore w:val="1"/>
          <w:wBefore w:w="32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85890" w14:textId="77777777" w:rsidR="001C4DCC" w:rsidRPr="00864F79" w:rsidRDefault="001C4DCC" w:rsidP="00B95ED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7.1.1.1.16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A61BC" w14:textId="77777777" w:rsidR="001C4DCC" w:rsidRPr="00864F79" w:rsidRDefault="001C4DCC" w:rsidP="00B95ED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Random access procedure / RedCap UE identification / Msg3-based / CCCH1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4367A" w14:textId="77777777" w:rsidR="001C4DCC" w:rsidRPr="00864F79" w:rsidRDefault="001C4DCC" w:rsidP="00B95ED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A9D3F" w14:textId="60AEE616" w:rsidR="001C4DCC" w:rsidRPr="00864F79" w:rsidRDefault="001C4DCC" w:rsidP="00B95ED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</w:t>
            </w:r>
            <w:r w:rsidR="00D23305" w:rsidRPr="003516A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3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F32D5" w14:textId="6579BA65" w:rsidR="001C4DCC" w:rsidRPr="00864F79" w:rsidRDefault="001C4DCC" w:rsidP="00B95ED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 Core and RedCap</w:t>
            </w:r>
            <w:r w:rsidR="00D23305" w:rsidRPr="003516AF">
              <w:rPr>
                <w:sz w:val="16"/>
                <w:szCs w:val="16"/>
              </w:rPr>
              <w:t xml:space="preserve"> and RRC_INACTIVE</w:t>
            </w:r>
          </w:p>
        </w:tc>
      </w:tr>
      <w:tr w:rsidR="001C4DCC" w:rsidRPr="00864F79" w14:paraId="4FE6E892" w14:textId="77777777" w:rsidTr="005270CE">
        <w:trPr>
          <w:gridBefore w:val="1"/>
          <w:wBefore w:w="32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405EA" w14:textId="77777777" w:rsidR="001C4DCC" w:rsidRPr="00864F79" w:rsidRDefault="001C4DCC" w:rsidP="00B95ED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7.1.1.1.17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3A537" w14:textId="14530B7F" w:rsidR="001C4DCC" w:rsidRPr="00864F79" w:rsidRDefault="001C4DCC" w:rsidP="00B95ED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Random access procedure / RedCap UE identification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62C90" w14:textId="77777777" w:rsidR="001C4DCC" w:rsidRPr="00864F79" w:rsidRDefault="001C4DCC" w:rsidP="00B95ED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85445" w14:textId="13B29219" w:rsidR="001C4DCC" w:rsidRPr="00864F79" w:rsidRDefault="001C4DCC" w:rsidP="00B95ED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</w:t>
            </w:r>
          </w:p>
        </w:tc>
        <w:tc>
          <w:tcPr>
            <w:tcW w:w="3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5D19B" w14:textId="77777777" w:rsidR="001C4DCC" w:rsidRPr="00864F79" w:rsidRDefault="001C4DCC" w:rsidP="00B95ED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 Core and RedCap</w:t>
            </w:r>
          </w:p>
        </w:tc>
      </w:tr>
      <w:tr w:rsidR="00C55A57" w:rsidRPr="003F7263" w14:paraId="68CF02CA" w14:textId="77777777" w:rsidTr="005270CE">
        <w:trPr>
          <w:gridBefore w:val="1"/>
          <w:wBefore w:w="32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CD4BE5" w14:textId="77777777" w:rsidR="00C55A57" w:rsidRPr="003F7263" w:rsidRDefault="00C55A57" w:rsidP="00B95ED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E791B">
              <w:rPr>
                <w:rFonts w:hint="eastAsia"/>
                <w:bCs/>
                <w:sz w:val="16"/>
                <w:szCs w:val="16"/>
                <w:lang w:eastAsia="zh-CN"/>
              </w:rPr>
              <w:t>7</w:t>
            </w:r>
            <w:r w:rsidRPr="00CE791B">
              <w:rPr>
                <w:bCs/>
                <w:sz w:val="16"/>
                <w:szCs w:val="16"/>
                <w:lang w:eastAsia="zh-CN"/>
              </w:rPr>
              <w:t>.1.1.1.18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E567B6" w14:textId="77777777" w:rsidR="00C55A57" w:rsidRPr="003F7263" w:rsidRDefault="00C55A57" w:rsidP="00B95ED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41A45">
              <w:rPr>
                <w:bCs/>
                <w:sz w:val="16"/>
                <w:szCs w:val="16"/>
                <w:lang w:eastAsia="zh-CN"/>
              </w:rPr>
              <w:t xml:space="preserve">Random access procedure / Msg3 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r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epetition </w:t>
            </w:r>
            <w:r>
              <w:rPr>
                <w:bCs/>
                <w:sz w:val="16"/>
                <w:szCs w:val="16"/>
                <w:lang w:eastAsia="zh-CN"/>
              </w:rPr>
              <w:t>i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ndication / Random </w:t>
            </w:r>
            <w:r>
              <w:rPr>
                <w:bCs/>
                <w:sz w:val="16"/>
                <w:szCs w:val="16"/>
                <w:lang w:eastAsia="zh-CN"/>
              </w:rPr>
              <w:t>a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ccess </w:t>
            </w:r>
            <w:r>
              <w:rPr>
                <w:bCs/>
                <w:sz w:val="16"/>
                <w:szCs w:val="16"/>
                <w:lang w:eastAsia="zh-CN"/>
              </w:rPr>
              <w:t>r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esources </w:t>
            </w:r>
            <w:r>
              <w:rPr>
                <w:bCs/>
                <w:sz w:val="16"/>
                <w:szCs w:val="16"/>
                <w:lang w:eastAsia="zh-CN"/>
              </w:rPr>
              <w:t>s</w:t>
            </w:r>
            <w:r w:rsidRPr="00A41A45">
              <w:rPr>
                <w:bCs/>
                <w:sz w:val="16"/>
                <w:szCs w:val="16"/>
                <w:lang w:eastAsia="zh-CN"/>
              </w:rPr>
              <w:t>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C86A96" w14:textId="77777777" w:rsidR="00C55A57" w:rsidRPr="003F7263" w:rsidRDefault="00C55A57" w:rsidP="00B95ED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ADE28C" w14:textId="0C91B7FB" w:rsidR="00C55A57" w:rsidRPr="003F7263" w:rsidRDefault="00C55A57" w:rsidP="00B95ED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35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D8D779" w14:textId="77777777" w:rsidR="00C55A57" w:rsidRPr="003F7263" w:rsidRDefault="00C55A57" w:rsidP="00B95ED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>
              <w:rPr>
                <w:rFonts w:cs="Arial"/>
                <w:sz w:val="16"/>
                <w:szCs w:val="16"/>
              </w:rPr>
              <w:t>repetition of Message 3 PUSCH</w:t>
            </w:r>
          </w:p>
        </w:tc>
      </w:tr>
      <w:tr w:rsidR="00DD0B23" w:rsidRPr="003F7263" w14:paraId="5B5061D3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BEE4875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7.1.1.2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F5E5C90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Downlink Data Transfer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211D2A8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0CB68C6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67F4395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DD0B23" w:rsidRPr="003F7263" w14:paraId="3CB56332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C5CC6C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7.1.1.2.1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400CE0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Correct Handling of DL MAC PDU / Assignment / HARQ process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3AA559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E6151C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C4A9DD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DD0B23" w:rsidRPr="003F7263" w14:paraId="486403E2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AB3BD3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7.1.1.2.2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22CC24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Correct Handling of DL HARQ process PDSCH Aggregation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FE6DA7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C15AB5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C20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C1D70E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  <w:r w:rsidRPr="003F7263">
              <w:rPr>
                <w:sz w:val="16"/>
                <w:szCs w:val="16"/>
              </w:rPr>
              <w:t xml:space="preserve"> and PDSCH aggregation</w:t>
            </w:r>
          </w:p>
        </w:tc>
      </w:tr>
      <w:tr w:rsidR="00DD0B23" w:rsidRPr="003F7263" w14:paraId="342D5FB2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F5E019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7.1.1.2.3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A3079B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Correct HARQ process handling / CCCH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67AE0F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8D4CBD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C5DFF4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DD0B23" w:rsidRPr="003F7263" w14:paraId="1B366CB6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BCF127" w14:textId="50ECD523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7.1.1.2.4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7C3591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Correct HARQ process handling / BCCH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1FD1B1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BC6139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EA8D2B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A463FC" w:rsidRPr="003F7263" w14:paraId="08B9A64E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8DE80D" w14:textId="3D097BCB" w:rsidR="00A463FC" w:rsidRPr="003F7263" w:rsidRDefault="00A463FC" w:rsidP="00A463F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7.1.1.2.5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0C0C40" w14:textId="2FDEE2FA" w:rsidR="00A463FC" w:rsidRPr="003F7263" w:rsidRDefault="00A463FC" w:rsidP="00A463F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Correct HARQ process handling / DL grant prioritization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3E9857" w14:textId="14B66E8F" w:rsidR="00A463FC" w:rsidRPr="003F7263" w:rsidRDefault="00A463FC" w:rsidP="00A463FC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671812" w14:textId="005812F4" w:rsidR="00A463FC" w:rsidRPr="003F7263" w:rsidRDefault="00A463FC" w:rsidP="00A463FC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C179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135BE8" w14:textId="0D3192E2" w:rsidR="00A463FC" w:rsidRPr="003F7263" w:rsidRDefault="00A463FC" w:rsidP="00A463FC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DCI DL Priority Indicator</w:t>
            </w:r>
          </w:p>
        </w:tc>
      </w:tr>
      <w:tr w:rsidR="00DD0B23" w:rsidRPr="003F7263" w14:paraId="1061E6E2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1F53D8A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7.1.1.3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8468C30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Uplink Data Transfer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57CB1A1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BB73D0F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FAE64E7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DD0B23" w:rsidRPr="003F7263" w14:paraId="02758904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E33469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7.1.1.3.1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5E5E7D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Correct Handling of UL MAC PDU / Assignment / HARQ process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5B99AF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2391DC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9F831C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DD0B23" w:rsidRPr="003F7263" w14:paraId="07105B24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1608A3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7.1.1.3.2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5644AB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Logical channel prioritization handling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95318E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9B01D5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A21BC7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:rsidR="00DD0B23" w:rsidRPr="003F7263" w14:paraId="05882C9E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853040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7.1.1.3.2b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98B542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Logical channel prioritization handling with Mapping restrictions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6E6CAE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4C48E6" w14:textId="0663EE7B" w:rsidR="00DD0B23" w:rsidRPr="003F7263" w:rsidRDefault="00953698" w:rsidP="00DD0B2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95526F" w14:textId="76FDC4E6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  <w:r w:rsidR="00953698" w:rsidRPr="003F7263">
              <w:rPr>
                <w:sz w:val="16"/>
                <w:szCs w:val="16"/>
              </w:rPr>
              <w:t xml:space="preserve"> and </w:t>
            </w:r>
            <w:r w:rsidR="00DA7FFD">
              <w:rPr>
                <w:sz w:val="16"/>
                <w:szCs w:val="16"/>
              </w:rPr>
              <w:t>selection of logical channels for each UL grant based on RRC configured restriction</w:t>
            </w:r>
          </w:p>
        </w:tc>
      </w:tr>
      <w:tr w:rsidR="00DD0B23" w:rsidRPr="003F7263" w14:paraId="68520DC0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245707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7.1.1.3.3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2B9923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Correct handling of MAC control information / Scheduling requests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9E9547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D19C28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C53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60A2CA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  <w:r w:rsidRPr="003F7263">
              <w:rPr>
                <w:sz w:val="16"/>
                <w:szCs w:val="16"/>
              </w:rPr>
              <w:t xml:space="preserve"> and Logical Channel SR-Delay Timer</w:t>
            </w:r>
          </w:p>
        </w:tc>
      </w:tr>
      <w:tr w:rsidR="00DD0B23" w:rsidRPr="003F7263" w14:paraId="61915BDB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E66E05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7.1.1.3.4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17858A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Correct handling of MAC control information / Buffer status / UL data arrive in the UE Tx buffer / Regular BSR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6AE329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99888A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17FEA9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UEs supporting 5GS</w:t>
            </w:r>
          </w:p>
        </w:tc>
      </w:tr>
      <w:tr w:rsidR="00DD0B23" w:rsidRPr="003F7263" w14:paraId="0D89D8EB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7DBED2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lastRenderedPageBreak/>
              <w:t>7.1.1.3.5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0E4519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Correct handling of MAC control information / Buffer Status / UL resources are allocated / Padding BSR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7D9C83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EA0B8E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CA28BE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UEs supporting 5GS</w:t>
            </w:r>
          </w:p>
        </w:tc>
      </w:tr>
      <w:tr w:rsidR="00DD0B23" w:rsidRPr="003F7263" w14:paraId="541EC417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536551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7.1.1.3.6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62CC3D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Correct handling of MAC control information / Buffer status / Periodic BSR timer expires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4204B8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BBE866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CF7DEE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UEs supporting 5GS</w:t>
            </w:r>
          </w:p>
        </w:tc>
      </w:tr>
      <w:tr w:rsidR="00DD0B23" w:rsidRPr="003F7263" w14:paraId="6D2A43CD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6B1876" w14:textId="563C2F74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7.1.1.3.7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9654DD" w14:textId="5DF5500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UE power headroom reporting / Periodic reporting / DL pathloss change reporting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426EA4" w14:textId="270C030C" w:rsidR="00DD0B23" w:rsidRPr="003F7263" w:rsidRDefault="00DD0B23" w:rsidP="00DD0B2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9B4093" w14:textId="12DDA96C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092DAF" w14:textId="5CB9415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UEs supporting 5GS</w:t>
            </w:r>
          </w:p>
        </w:tc>
      </w:tr>
      <w:tr w:rsidR="00DD0B23" w:rsidRPr="003F7263" w14:paraId="58B66C11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C056AAB" w14:textId="072AD2A8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7.1.1.3.8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6DA2E9C" w14:textId="10E02A6F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UE power headroom reporting / SCell activation / DL pathloss change reporting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B3B06B1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27C7D0F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CD66A3C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</w:tr>
      <w:tr w:rsidR="00DD0B23" w:rsidRPr="003F7263" w14:paraId="3B0A7302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nil"/>
            </w:tcBorders>
            <w:shd w:val="clear" w:color="auto" w:fill="auto"/>
          </w:tcPr>
          <w:p w14:paraId="0386E405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7.1.1.3.8</w:t>
            </w:r>
            <w:r w:rsidRPr="003F7263">
              <w:rPr>
                <w:bCs/>
                <w:sz w:val="16"/>
                <w:szCs w:val="16"/>
              </w:rPr>
              <w:t>.1</w:t>
            </w:r>
          </w:p>
        </w:tc>
        <w:tc>
          <w:tcPr>
            <w:tcW w:w="3505" w:type="dxa"/>
            <w:gridSpan w:val="2"/>
            <w:tcBorders>
              <w:bottom w:val="nil"/>
            </w:tcBorders>
            <w:shd w:val="clear" w:color="auto" w:fill="auto"/>
          </w:tcPr>
          <w:p w14:paraId="68E6450B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 power headroom reporting / SCell activation / DL pathloss change reporting / Intra-band Contiguous CA</w:t>
            </w:r>
          </w:p>
        </w:tc>
        <w:tc>
          <w:tcPr>
            <w:tcW w:w="810" w:type="dxa"/>
            <w:gridSpan w:val="2"/>
            <w:tcBorders>
              <w:bottom w:val="nil"/>
            </w:tcBorders>
            <w:shd w:val="clear" w:color="auto" w:fill="auto"/>
          </w:tcPr>
          <w:p w14:paraId="64F39DCC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F97D0A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C81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3ED1FC" w14:textId="51A0A4E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UEs supporting 5G</w:t>
            </w:r>
            <w:r w:rsidR="00DB54A0" w:rsidRPr="00B01433">
              <w:rPr>
                <w:sz w:val="16"/>
                <w:szCs w:val="16"/>
              </w:rPr>
              <w:t xml:space="preserve">Core 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 intra-band contiguous CA and UL NR CA with 2 carriers</w:t>
            </w:r>
          </w:p>
        </w:tc>
      </w:tr>
      <w:tr w:rsidR="00DB54A0" w:rsidRPr="003F7263" w14:paraId="12115E20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08C157" w14:textId="77777777" w:rsidR="00DB54A0" w:rsidRPr="003F7263" w:rsidRDefault="00DB54A0" w:rsidP="00DB54A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EDCC26" w14:textId="77777777" w:rsidR="00DB54A0" w:rsidRPr="003F7263" w:rsidRDefault="00DB54A0" w:rsidP="00DB54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BD815C" w14:textId="77777777" w:rsidR="00DB54A0" w:rsidRPr="003F7263" w:rsidRDefault="00DB54A0" w:rsidP="00DB54A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186FB2" w14:textId="72A1D0B8" w:rsidR="00DB54A0" w:rsidRPr="003F7263" w:rsidRDefault="00DB54A0" w:rsidP="00DB54A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  <w:lang w:eastAsia="zh-CN"/>
              </w:rPr>
              <w:t>C81A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81EA97" w14:textId="44D11269" w:rsidR="00DB54A0" w:rsidRPr="003F7263" w:rsidRDefault="00DB54A0" w:rsidP="00DB54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</w:rPr>
              <w:t xml:space="preserve">UEs supporting EN-DC </w:t>
            </w:r>
            <w:r w:rsidRPr="00B01433">
              <w:rPr>
                <w:rFonts w:cs="Arial"/>
                <w:sz w:val="16"/>
                <w:szCs w:val="16"/>
              </w:rPr>
              <w:t xml:space="preserve">and intra-band contiguous CA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DD0B23" w:rsidRPr="003F7263" w14:paraId="486FCBB9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nil"/>
            </w:tcBorders>
            <w:shd w:val="clear" w:color="auto" w:fill="auto"/>
          </w:tcPr>
          <w:p w14:paraId="1AEAF1FD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7.1.1.3.8.2</w:t>
            </w:r>
          </w:p>
        </w:tc>
        <w:tc>
          <w:tcPr>
            <w:tcW w:w="3505" w:type="dxa"/>
            <w:gridSpan w:val="2"/>
            <w:tcBorders>
              <w:bottom w:val="nil"/>
            </w:tcBorders>
            <w:shd w:val="clear" w:color="auto" w:fill="auto"/>
          </w:tcPr>
          <w:p w14:paraId="42523DB8" w14:textId="1BE9C19D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SCell activation / DL pathloss change reporting </w:t>
            </w:r>
            <w:r w:rsidRPr="003F7263">
              <w:t>/ Inter-band CA</w:t>
            </w:r>
          </w:p>
        </w:tc>
        <w:tc>
          <w:tcPr>
            <w:tcW w:w="810" w:type="dxa"/>
            <w:gridSpan w:val="2"/>
            <w:tcBorders>
              <w:bottom w:val="nil"/>
            </w:tcBorders>
            <w:shd w:val="clear" w:color="auto" w:fill="auto"/>
          </w:tcPr>
          <w:p w14:paraId="68168845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76A365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C82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673BD9" w14:textId="1AE318B9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</w:t>
            </w:r>
            <w:r w:rsidR="00DB54A0" w:rsidRPr="00B01433">
              <w:rPr>
                <w:sz w:val="16"/>
                <w:szCs w:val="16"/>
              </w:rPr>
              <w:t xml:space="preserve">Core 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 inter-band CA and UL NR CA with 2 carriers</w:t>
            </w:r>
          </w:p>
        </w:tc>
      </w:tr>
      <w:tr w:rsidR="00DB54A0" w:rsidRPr="003F7263" w14:paraId="5886418F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BE5A44" w14:textId="77777777" w:rsidR="00DB54A0" w:rsidRPr="003F7263" w:rsidRDefault="00DB54A0" w:rsidP="00DB54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99B7F8" w14:textId="77777777" w:rsidR="00DB54A0" w:rsidRPr="003F7263" w:rsidRDefault="00DB54A0" w:rsidP="00DB54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339A0E" w14:textId="77777777" w:rsidR="00DB54A0" w:rsidRPr="003F7263" w:rsidRDefault="00DB54A0" w:rsidP="00DB54A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A9F9C1" w14:textId="7D56087C" w:rsidR="00DB54A0" w:rsidRPr="003F7263" w:rsidRDefault="00DB54A0" w:rsidP="00DB54A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  <w:lang w:eastAsia="zh-CN"/>
              </w:rPr>
              <w:t>C82A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DF45D1" w14:textId="68906977" w:rsidR="00DB54A0" w:rsidRPr="003F7263" w:rsidRDefault="00DB54A0" w:rsidP="00DB54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</w:rPr>
              <w:t xml:space="preserve">UEs supporting EN-DC </w:t>
            </w:r>
            <w:r w:rsidRPr="00B01433">
              <w:rPr>
                <w:rFonts w:cs="Arial"/>
                <w:sz w:val="16"/>
                <w:szCs w:val="16"/>
              </w:rPr>
              <w:t xml:space="preserve">and inter-band CA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DD0B23" w:rsidRPr="003F7263" w14:paraId="001A5A08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nil"/>
            </w:tcBorders>
            <w:shd w:val="clear" w:color="auto" w:fill="auto"/>
          </w:tcPr>
          <w:p w14:paraId="03E75486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7.1.1.3.8.3</w:t>
            </w:r>
          </w:p>
        </w:tc>
        <w:tc>
          <w:tcPr>
            <w:tcW w:w="3505" w:type="dxa"/>
            <w:gridSpan w:val="2"/>
            <w:tcBorders>
              <w:bottom w:val="nil"/>
            </w:tcBorders>
            <w:shd w:val="clear" w:color="auto" w:fill="auto"/>
          </w:tcPr>
          <w:p w14:paraId="5CA243C3" w14:textId="71B56718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 power headroom reporting / SCell activation / DL pathloss change reporting / Intra-band non Contiguous CA</w:t>
            </w:r>
          </w:p>
        </w:tc>
        <w:tc>
          <w:tcPr>
            <w:tcW w:w="810" w:type="dxa"/>
            <w:gridSpan w:val="2"/>
            <w:tcBorders>
              <w:bottom w:val="nil"/>
            </w:tcBorders>
            <w:shd w:val="clear" w:color="auto" w:fill="auto"/>
          </w:tcPr>
          <w:p w14:paraId="580E7AB0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858C87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C83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6CE1AC" w14:textId="15382CC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</w:t>
            </w:r>
            <w:r w:rsidR="00DB54A0" w:rsidRPr="00B01433">
              <w:rPr>
                <w:sz w:val="16"/>
                <w:szCs w:val="16"/>
              </w:rPr>
              <w:t xml:space="preserve">Core 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 intra-band non-contiguous CA and UL NR CA with 2 carriers</w:t>
            </w:r>
          </w:p>
        </w:tc>
      </w:tr>
      <w:tr w:rsidR="00DB54A0" w:rsidRPr="003F7263" w14:paraId="3BA0D1DF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B048AF" w14:textId="77777777" w:rsidR="00DB54A0" w:rsidRPr="003F7263" w:rsidRDefault="00DB54A0" w:rsidP="00DB54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E13739" w14:textId="77777777" w:rsidR="00DB54A0" w:rsidRPr="003F7263" w:rsidRDefault="00DB54A0" w:rsidP="00DB54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102A6D" w14:textId="77777777" w:rsidR="00DB54A0" w:rsidRPr="003F7263" w:rsidRDefault="00DB54A0" w:rsidP="00DB54A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384B3A" w14:textId="46D013EA" w:rsidR="00DB54A0" w:rsidRPr="003F7263" w:rsidRDefault="00DB54A0" w:rsidP="00DB54A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  <w:lang w:eastAsia="zh-CN"/>
              </w:rPr>
              <w:t>C83A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AAC052" w14:textId="3798CCC1" w:rsidR="00DB54A0" w:rsidRPr="003F7263" w:rsidRDefault="00DB54A0" w:rsidP="00DB54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</w:rPr>
              <w:t xml:space="preserve">UEs supporting EN-DC </w:t>
            </w:r>
            <w:r w:rsidRPr="00B01433">
              <w:rPr>
                <w:rFonts w:cs="Arial"/>
                <w:sz w:val="16"/>
                <w:szCs w:val="16"/>
              </w:rPr>
              <w:t xml:space="preserve">and intra-band non-contiguous CA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DD0B23" w:rsidRPr="003F7263" w14:paraId="06C23BE9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FC9085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7.1.1.3.9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40E6DB" w14:textId="271A9148" w:rsidR="00DD0B23" w:rsidRPr="003F7263" w:rsidRDefault="00DD0B23" w:rsidP="00DD0B23">
            <w:pPr>
              <w:pStyle w:val="PlainText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3F7263">
              <w:rPr>
                <w:rFonts w:ascii="Arial" w:hAnsi="Arial" w:cs="Times New Roman"/>
                <w:sz w:val="16"/>
                <w:szCs w:val="16"/>
                <w:lang w:val="en-GB" w:eastAsia="x-none"/>
              </w:rPr>
              <w:t>Correct Handling of UL HARQ process</w:t>
            </w:r>
            <w:r w:rsidR="00103904" w:rsidRPr="00A71616">
              <w:rPr>
                <w:rFonts w:ascii="Arial" w:hAnsi="Arial"/>
                <w:sz w:val="16"/>
                <w:szCs w:val="16"/>
                <w:lang w:val="en-GB" w:eastAsia="x-none"/>
              </w:rPr>
              <w:t xml:space="preserve"> / PUSCH Repetition Type A </w:t>
            </w:r>
            <w:r w:rsidRPr="003F7263">
              <w:rPr>
                <w:rFonts w:ascii="Arial" w:hAnsi="Arial" w:cs="Times New Roman"/>
                <w:sz w:val="16"/>
                <w:szCs w:val="16"/>
                <w:lang w:val="en-GB" w:eastAsia="x-none"/>
              </w:rPr>
              <w:t>/ PUSCH Aggregation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E52BAB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C90F72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C51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625776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UEs supporting 5GS</w:t>
            </w:r>
            <w:r w:rsidRPr="003F7263">
              <w:rPr>
                <w:bCs/>
                <w:sz w:val="16"/>
                <w:szCs w:val="16"/>
              </w:rPr>
              <w:t xml:space="preserve"> and PUSCH aggregation</w:t>
            </w:r>
          </w:p>
        </w:tc>
      </w:tr>
      <w:tr w:rsidR="00DD0B23" w:rsidRPr="003F7263" w14:paraId="36CF8CB3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811ECD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7.1.1.3.10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87916A" w14:textId="77777777" w:rsidR="00DD0B23" w:rsidRPr="003F7263" w:rsidRDefault="00DD0B23" w:rsidP="00DD0B23">
            <w:pPr>
              <w:pStyle w:val="PlainText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val="en-GB" w:eastAsia="zh-CN"/>
              </w:rPr>
              <w:t>Correct Handling of HARQ process / Multiple CORESETPoolIndex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E25B6A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D9A50E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C107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9E0917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5GS and multi-DCI based Multi-TRP</w:t>
            </w:r>
          </w:p>
        </w:tc>
      </w:tr>
      <w:tr w:rsidR="00DD0B23" w:rsidRPr="003F7263" w14:paraId="0A830596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8B3447" w14:textId="5C526A81" w:rsidR="00DD0B23" w:rsidRPr="003F7263" w:rsidRDefault="00DD0B23" w:rsidP="00DD0B2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7.1.1.3.11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6167DA" w14:textId="60CCB56C" w:rsidR="00DD0B23" w:rsidRPr="003F7263" w:rsidRDefault="00DD0B23" w:rsidP="00DD0B2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Correct handling of UL grant prioritization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D9EACA" w14:textId="2858D2EB" w:rsidR="00DD0B23" w:rsidRPr="003F7263" w:rsidRDefault="00DD0B23" w:rsidP="00DD0B2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1123FE" w14:textId="6E09A504" w:rsidR="00DD0B23" w:rsidRPr="003F7263" w:rsidRDefault="00DD0B23" w:rsidP="00DD0B2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C114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9EB498" w14:textId="085D0BE5" w:rsidR="00DD0B23" w:rsidRPr="003F7263" w:rsidRDefault="00DD0B23" w:rsidP="00DD0B2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UEs supporting 5GS and LCH-based UL grant prioritization</w:t>
            </w:r>
          </w:p>
        </w:tc>
      </w:tr>
      <w:tr w:rsidR="009E468F" w:rsidRPr="003F7263" w14:paraId="24517BA5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3AE371" w14:textId="3CB788E6" w:rsidR="009E468F" w:rsidRPr="003F7263" w:rsidRDefault="009E468F" w:rsidP="009E46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7.1.1.3.12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342643" w14:textId="680BA59C" w:rsidR="009E468F" w:rsidRPr="003F7263" w:rsidRDefault="009E468F" w:rsidP="009E468F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en-US"/>
              </w:rPr>
              <w:t>Correct Handling of UL HARQ process / PUSCH Repetition Type B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ACCBBB" w14:textId="21DD4B82" w:rsidR="009E468F" w:rsidRPr="003F7263" w:rsidRDefault="009E468F" w:rsidP="009E46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109448" w14:textId="41A67B0A" w:rsidR="009E468F" w:rsidRPr="003F7263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C134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1575B4" w14:textId="2ACB0D0B" w:rsidR="009E468F" w:rsidRPr="003F7263" w:rsidRDefault="009E468F" w:rsidP="009E46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UEs supporting </w:t>
            </w:r>
            <w:r w:rsidRPr="003F7263">
              <w:rPr>
                <w:rFonts w:cs="Arial"/>
                <w:sz w:val="16"/>
                <w:szCs w:val="16"/>
              </w:rPr>
              <w:t>PUSCH repetition type B</w:t>
            </w:r>
          </w:p>
        </w:tc>
      </w:tr>
      <w:tr w:rsidR="00A463FC" w:rsidRPr="003F7263" w14:paraId="6577D53B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88E6DB" w14:textId="119DF1E1" w:rsidR="00A463FC" w:rsidRPr="003F7263" w:rsidRDefault="00A463FC" w:rsidP="00A463F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7.1.1.3.13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0D5B92" w14:textId="7354FC55" w:rsidR="00A463FC" w:rsidRPr="003F7263" w:rsidRDefault="00A463FC" w:rsidP="00A463F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Logical channel prioritization handling with Mapping restrictions / physical layer priority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7E94C1" w14:textId="1E61408B" w:rsidR="00A463FC" w:rsidRPr="003F7263" w:rsidRDefault="00A463FC" w:rsidP="00A463FC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1D8A1A" w14:textId="20CDF1F6" w:rsidR="00A463FC" w:rsidRPr="003F7263" w:rsidRDefault="00A463FC" w:rsidP="00A463FC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</w:rPr>
              <w:t>C180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47E70E" w14:textId="577E27B2" w:rsidR="00A463FC" w:rsidRPr="003F7263" w:rsidRDefault="00A463FC" w:rsidP="00A463FC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DCI UL Priority Indicator and LCH grant prioritisation</w:t>
            </w:r>
          </w:p>
        </w:tc>
      </w:tr>
      <w:tr w:rsidR="009E468F" w:rsidRPr="003F7263" w14:paraId="1A2DCCDD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3558498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7.1.1.4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2CCA5B2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Transport Size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FFD5569" w14:textId="77777777" w:rsidR="009E468F" w:rsidRPr="003F7263" w:rsidRDefault="009E468F" w:rsidP="009E468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4C27C61" w14:textId="77777777" w:rsidR="009E468F" w:rsidRPr="003F7263" w:rsidRDefault="009E468F" w:rsidP="009E468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42A69E8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9E468F" w:rsidRPr="003F7263" w14:paraId="44E4DD00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A18FD32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7.1.1.4.1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BB648DF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DL-SCH Transport Block Size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B166774" w14:textId="77777777" w:rsidR="009E468F" w:rsidRPr="003F7263" w:rsidRDefault="009E468F" w:rsidP="009E468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58BC22E" w14:textId="77777777" w:rsidR="009E468F" w:rsidRPr="003F7263" w:rsidRDefault="009E468F" w:rsidP="009E468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DA52E0E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9E468F" w:rsidRPr="003F7263" w14:paraId="04AB488E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FF240A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1661B5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DL-SCH Transport Block Size selection / DCI format 1_0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AF40EE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5AE50B" w14:textId="0077A2FF" w:rsidR="009E468F" w:rsidRPr="003F7263" w:rsidRDefault="00DA7FFD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11B721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9E468F" w:rsidRPr="003F7263" w14:paraId="4CE7D59D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1054EE" w14:textId="76519668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7.1.1.4.1.2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972BD2" w14:textId="330409F2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78C658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5DFA81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600D37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9E468F" w:rsidRPr="003F7263" w14:paraId="151A7681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0B21B7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7.1.1.4.1.3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1930D0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DL-SCH transport block size selection / DCI format 1_1 / RA type 0/RA Type 1 / 2 Codewords enabled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727267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9BC744" w14:textId="08B4B26F" w:rsidR="009E468F" w:rsidRPr="003F7263" w:rsidRDefault="00DA7FFD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C64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383A1E" w14:textId="5740F35C" w:rsidR="009E468F" w:rsidRPr="003F7263" w:rsidRDefault="009E468F" w:rsidP="009E468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 xml:space="preserve">UEs supporting 5GS </w:t>
            </w:r>
            <w:r w:rsidRPr="003F7263">
              <w:rPr>
                <w:bCs/>
                <w:sz w:val="16"/>
                <w:szCs w:val="16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</w:rPr>
              <w:t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9E468F" w:rsidRPr="003F7263" w14:paraId="3E0BDD07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40F207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7.1.1.4.1.4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91D51A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DL-SCH transport block size selection / DCI format 1_1 / RA type 0/RA Type 1 / 2 Codewords enabled / 256QAM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A92920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9B92ED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C65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609A4A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 xml:space="preserve">UEs supporting 5GS </w:t>
            </w:r>
            <w:r w:rsidRPr="003F7263">
              <w:rPr>
                <w:bCs/>
                <w:sz w:val="16"/>
                <w:szCs w:val="16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</w:rPr>
              <w:t xml:space="preserve"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 </w:t>
            </w:r>
            <w:r w:rsidRPr="003F7263">
              <w:rPr>
                <w:bCs/>
                <w:sz w:val="16"/>
                <w:szCs w:val="16"/>
                <w:lang w:eastAsia="en-US"/>
              </w:rPr>
              <w:t>and 256QAM for PUSCH</w:t>
            </w:r>
          </w:p>
        </w:tc>
      </w:tr>
      <w:tr w:rsidR="009E468F" w:rsidRPr="003F7263" w14:paraId="3F35D6A2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E52F94" w14:textId="40810DC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7.1.1.4.1.5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5F1A87" w14:textId="31FA5B2B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DL-SCH transport block size selection / DCI format 1_2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899E1B" w14:textId="6C884C39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8375C1" w14:textId="1EE2A238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49685E" w14:textId="2B741A4C" w:rsidR="009E468F" w:rsidRPr="003F7263" w:rsidRDefault="009E468F" w:rsidP="009E468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</w:rPr>
              <w:t>Ues supporting monitoring DCI format 1_2 for DL scheduling and monitoring DCI format 0_2 for UL scheduling</w:t>
            </w:r>
          </w:p>
        </w:tc>
      </w:tr>
      <w:tr w:rsidR="009E468F" w:rsidRPr="003F7263" w14:paraId="0F267094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82B2EB5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7.1.1.4.2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BABB570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UL-SCH Transport Block Size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55C61CD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420E6B1" w14:textId="77777777" w:rsidR="009E468F" w:rsidRPr="003F7263" w:rsidDel="00C9715B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D3ED963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9E468F" w:rsidRPr="003F7263" w14:paraId="262D8A71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B9876D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7.1.1.4.2.1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8D3A22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UL-SCH Transport Block Size selection / DCI format </w:t>
            </w:r>
            <w:r w:rsidRPr="003F7263">
              <w:rPr>
                <w:sz w:val="16"/>
                <w:szCs w:val="16"/>
              </w:rPr>
              <w:t>0</w:t>
            </w:r>
            <w:r w:rsidRPr="003F7263">
              <w:rPr>
                <w:sz w:val="16"/>
                <w:szCs w:val="16"/>
                <w:lang w:eastAsia="en-US"/>
              </w:rPr>
              <w:t xml:space="preserve">_0 / </w:t>
            </w:r>
            <w:r w:rsidRPr="003F7263">
              <w:rPr>
                <w:lang w:eastAsia="en-US"/>
              </w:rPr>
              <w:t>Transform precoding disabled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FC2CE0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527766" w14:textId="28B97CED" w:rsidR="009E468F" w:rsidRPr="003F7263" w:rsidDel="00C9715B" w:rsidRDefault="00605F7E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1D7D57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BB5EB7" w14:textId="6EFA6870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9E468F" w:rsidRPr="003F7263" w14:paraId="3B59EA42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B06558" w14:textId="0F6A56D0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7.1.1.4.2.2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2CD57C" w14:textId="7D911FA8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06BAE9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3D2D59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018BB8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9E468F" w:rsidRPr="003F7263" w14:paraId="1001CE21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24E379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7.1.1.4.2.3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376B4D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UL-SCH transport block size selection / DCI format </w:t>
            </w:r>
            <w:r w:rsidRPr="003F7263">
              <w:rPr>
                <w:sz w:val="16"/>
                <w:szCs w:val="16"/>
              </w:rPr>
              <w:t>0</w:t>
            </w:r>
            <w:r w:rsidRPr="003F7263">
              <w:rPr>
                <w:sz w:val="16"/>
                <w:szCs w:val="16"/>
                <w:lang w:eastAsia="en-US"/>
              </w:rPr>
              <w:t xml:space="preserve">_1 / RA type 0/RA Type </w:t>
            </w:r>
            <w:r w:rsidRPr="003F7263">
              <w:rPr>
                <w:sz w:val="16"/>
                <w:szCs w:val="16"/>
              </w:rPr>
              <w:t xml:space="preserve">1 </w:t>
            </w:r>
            <w:r w:rsidRPr="003F7263">
              <w:rPr>
                <w:sz w:val="16"/>
                <w:szCs w:val="16"/>
                <w:lang w:eastAsia="en-US"/>
              </w:rPr>
              <w:t xml:space="preserve">/ </w:t>
            </w:r>
            <w:r w:rsidRPr="003F7263">
              <w:rPr>
                <w:lang w:eastAsia="en-US"/>
              </w:rPr>
              <w:t>Transform precoding disabled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1C5AB6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D0EE21" w14:textId="17857073" w:rsidR="009E468F" w:rsidRPr="003F7263" w:rsidDel="00C9715B" w:rsidRDefault="00605F7E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1D7D57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4C450D" w14:textId="7537A4A5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9E468F" w:rsidRPr="003F7263" w14:paraId="11240B7E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4D89A0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7.1.1.4.2.4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A59D76" w14:textId="71C50322" w:rsidR="009E468F" w:rsidRPr="003F7263" w:rsidRDefault="009E468F" w:rsidP="009E468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UL-SCH transport block size selection / DCI format 0_1 / RA type 0/RA Type 1 / 256QAM / Transform precoding disabled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9685A4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91D340" w14:textId="77777777" w:rsidR="009E468F" w:rsidRPr="003F7263" w:rsidDel="00C9715B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61FC96" w14:textId="72B448F9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256QAM for PDSCH for FR1/FR2</w:t>
            </w:r>
          </w:p>
        </w:tc>
      </w:tr>
      <w:tr w:rsidR="009E468F" w:rsidRPr="003F7263" w14:paraId="6C21E62E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D9A423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lastRenderedPageBreak/>
              <w:t>7.1.1.4.2.5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7A9181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UL-SCH Transport Block Size selection / DCI format 0_0 / Transform precoding and 64QAM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2CE3F1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318BEA" w14:textId="09605C31" w:rsidR="009E468F" w:rsidRPr="003F7263" w:rsidRDefault="00605F7E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1D7D57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D15120" w14:textId="0E3CBFFD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9E468F" w:rsidRPr="003F7263" w14:paraId="5F06BE81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197110" w14:textId="644AE635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7.1.1.4.2.6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1323E4" w14:textId="286E7B1D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UL-SCH Transport Block Size selection / DCI format 0_2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54C631" w14:textId="3175C4AE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4410A7" w14:textId="4B9DFBBD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3FC21E" w14:textId="69AE28F6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</w:rPr>
              <w:t>U</w:t>
            </w:r>
            <w:r w:rsidR="00605F7E" w:rsidRPr="001D7D57">
              <w:rPr>
                <w:rFonts w:cs="Arial"/>
                <w:sz w:val="16"/>
                <w:szCs w:val="16"/>
              </w:rPr>
              <w:t>E</w:t>
            </w:r>
            <w:r w:rsidRPr="003F7263">
              <w:rPr>
                <w:rFonts w:cs="Arial"/>
                <w:sz w:val="16"/>
                <w:szCs w:val="16"/>
              </w:rPr>
              <w:t>s supporting monitoring DCI format 1_2 for DL scheduling and monitoring DCI format 0_2 for UL scheduling</w:t>
            </w:r>
          </w:p>
        </w:tc>
      </w:tr>
      <w:tr w:rsidR="009E468F" w:rsidRPr="003F7263" w14:paraId="3B00123B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B885D55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7.1.1.5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9717200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Discontinuous reception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02F4809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0EB5988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FD6B590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9E468F" w:rsidRPr="003F7263" w14:paraId="6FAD6B37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C82EC3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7.1.1.5.1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B6B3B2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DRX operation / Short cycle not configured / Parameters configured by RRC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18B118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4EC242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C03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7F1DF7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long DRX cycle</w:t>
            </w:r>
          </w:p>
        </w:tc>
      </w:tr>
      <w:tr w:rsidR="009E468F" w:rsidRPr="003F7263" w14:paraId="37F7B465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70714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7.1.1.5.2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76BE6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DRX operation / Short cycle not configured / Long DRX command MAC control element reception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3241B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CF992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C03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F471B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long DRX cycle</w:t>
            </w:r>
          </w:p>
        </w:tc>
      </w:tr>
      <w:tr w:rsidR="009E468F" w:rsidRPr="003F7263" w14:paraId="7AD8900C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05B83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7.1.1.5.3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37BBE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DRX operation / Short cycle configured / Parameters configured by RRC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F08FA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860AC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17814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short DRX cycle</w:t>
            </w:r>
          </w:p>
        </w:tc>
      </w:tr>
      <w:tr w:rsidR="009E468F" w:rsidRPr="003F7263" w14:paraId="64FDDB0A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B1511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7.1.1.5.4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41EFD" w14:textId="2E163314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DRX operation / Short cycle configured / DRX command MAC control element reception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5CCBE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C6007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CBF91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short DRX cycle</w:t>
            </w:r>
          </w:p>
        </w:tc>
      </w:tr>
      <w:tr w:rsidR="009E468F" w:rsidRPr="003F7263" w14:paraId="79CE89B8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905C4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7.1.1.5.5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F2910" w14:textId="24B24655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DRX operation / Short cycle configured / Long DRX command MAC control element reception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72435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4AD1D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223A7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UEs supporting 5GS and long DRX cycle and short DRX cycle</w:t>
            </w:r>
          </w:p>
        </w:tc>
      </w:tr>
      <w:tr w:rsidR="009E468F" w:rsidRPr="003F7263" w14:paraId="50FB0642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863FB3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7.1.1.6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466036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Semi-Persistent Scheduling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E5DB93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2555B8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5639FA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9E468F" w:rsidRPr="003F7263" w14:paraId="7E62E6FB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BF508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7.1.1.6.1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412B1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Correct handling of DL assignment / Semi-persistent case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DE186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1A79F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C17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865B7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PDSCH reception based on semi-persistent scheduling</w:t>
            </w:r>
          </w:p>
        </w:tc>
      </w:tr>
      <w:tr w:rsidR="009E468F" w:rsidRPr="003F7263" w14:paraId="725E390B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432A8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7.1.1.6.2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81A17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Correct handling of UL grant / configured grant Type 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DD401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AD034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C18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22A51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</w:t>
            </w:r>
            <w:r w:rsidRPr="003F7263">
              <w:rPr>
                <w:sz w:val="16"/>
                <w:szCs w:val="16"/>
              </w:rPr>
              <w:t xml:space="preserve"> Type 1 PUSCH transmissions with configured grant</w:t>
            </w:r>
          </w:p>
        </w:tc>
      </w:tr>
      <w:tr w:rsidR="009E468F" w:rsidRPr="003F7263" w14:paraId="7438B416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F501C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7.1.1.6.3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11869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Correct handling of UL grant / configured grant Type 2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276F7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AE7A1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C19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4D5BE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</w:t>
            </w:r>
            <w:r w:rsidRPr="003F7263">
              <w:rPr>
                <w:sz w:val="16"/>
                <w:szCs w:val="16"/>
              </w:rPr>
              <w:t xml:space="preserve"> Type 2 PUSCH transmissions with configured grant</w:t>
            </w:r>
          </w:p>
        </w:tc>
      </w:tr>
      <w:tr w:rsidR="009E468F" w:rsidRPr="003F7263" w14:paraId="326BDC89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8F039" w14:textId="6421FFEF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7.1.1.6.4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48F61" w14:textId="07644FEA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Correct handling of DL assignment / Multi Semi-persistent configuration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D3974" w14:textId="2E5A808D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20057" w14:textId="34BDC0C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C113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3E458" w14:textId="35DEF601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5GS and PDSCH reception based on multiple semi-persistent scheduling</w:t>
            </w:r>
          </w:p>
        </w:tc>
      </w:tr>
      <w:tr w:rsidR="009E468F" w:rsidRPr="003F7263" w14:paraId="336EE1BA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DA8D8" w14:textId="27FD3D84" w:rsidR="009E468F" w:rsidRPr="003F7263" w:rsidRDefault="009E468F" w:rsidP="009E46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  <w:lang w:eastAsia="en-US"/>
              </w:rPr>
              <w:t>7.1.1.6.5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347BA" w14:textId="392DC253" w:rsidR="009E468F" w:rsidRPr="003F7263" w:rsidRDefault="009E468F" w:rsidP="009E46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  <w:lang w:eastAsia="en-US"/>
              </w:rPr>
              <w:t>Correct handling of UL grant / Multi configured uplink grants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37B91" w14:textId="2B84CE09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85114" w14:textId="203FD6B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  <w:lang w:eastAsia="zh-CN"/>
              </w:rPr>
              <w:t>C142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B3937" w14:textId="6F2262A6" w:rsidR="009E468F" w:rsidRPr="003F7263" w:rsidRDefault="009E468F" w:rsidP="009E46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  <w:lang w:eastAsia="en-US"/>
              </w:rPr>
              <w:t xml:space="preserve">UEs supporting 5GS and </w:t>
            </w:r>
            <w:r w:rsidRPr="003F7263">
              <w:rPr>
                <w:rFonts w:eastAsia="SimSun"/>
                <w:sz w:val="16"/>
                <w:szCs w:val="16"/>
                <w:lang w:eastAsia="en-US"/>
              </w:rPr>
              <w:t>PUSCH transmissions on multiple configured uplink grants</w:t>
            </w:r>
          </w:p>
        </w:tc>
      </w:tr>
      <w:tr w:rsidR="009E468F" w:rsidRPr="003F7263" w14:paraId="1D3040D0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619692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7.1.1.7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DA2C24" w14:textId="6640E9F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</w:rPr>
              <w:t>Activation/Deactivation of SCells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DC3766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46011E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A5DD86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9E468F" w:rsidRPr="003F7263" w14:paraId="4F7F5360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C74E1" w14:textId="21D386D8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7.1.1.7.1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C8D58" w14:textId="4AE8D3E0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</w:rPr>
              <w:t>Activation/Deactivation of SCells / Activation/Deactivation MAC control element reception / sCellDeactivationTimer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725E2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542CB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02A9A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9E468F" w:rsidRPr="003F7263" w14:paraId="34D54979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569CA" w14:textId="6115162F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7.1.1.7.1.1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8413A" w14:textId="0100F2CD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Activation/Deactivation of SCells / Activation/Deactivation MAC control element reception / sCellDeactivationTimer /</w:t>
            </w:r>
            <w:r w:rsidRPr="003F7263">
              <w:rPr>
                <w:sz w:val="16"/>
                <w:szCs w:val="16"/>
              </w:rPr>
              <w:t xml:space="preserve"> Intra-band 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B158E" w14:textId="1C6F6144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6A700" w14:textId="77F3296B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C44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1909A" w14:textId="4688F0A9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9E468F" w:rsidRPr="003F7263" w14:paraId="19CCAF3F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E88C9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7.1.1.7.1.2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23600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Activation/Deactivation of SCells / Activation/Deactivation MAC control element reception / sCellDeactivationTimer /</w:t>
            </w:r>
            <w:r w:rsidRPr="003F7263">
              <w:rPr>
                <w:sz w:val="16"/>
                <w:szCs w:val="16"/>
              </w:rPr>
              <w:t xml:space="preserve"> Inter-band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E7392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46C27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C45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5CBEA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9E468F" w:rsidRPr="003F7263" w14:paraId="4262F98F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BB231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7.1.1.7.1.3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FE562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Activation/Deactivation of SCells / Activation/Deactivation MAC control element reception / sCellDeactivationTimer</w:t>
            </w:r>
            <w:r w:rsidRPr="003F7263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FA370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DDA6C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C46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16029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 intra-band non-contiguous CA</w:t>
            </w:r>
          </w:p>
        </w:tc>
      </w:tr>
      <w:tr w:rsidR="009E468F" w:rsidRPr="003F7263" w14:paraId="6B8A82CE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0CB5BE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7.1.1.8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A52F37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</w:rPr>
              <w:t>Bandwidth Part (BWP) operation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1107C1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63487C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E0A0ED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9E468F" w:rsidRPr="003F7263" w14:paraId="2741F618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90974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7.1.1.8.1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C8148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Bandwidth Part (BWP) operation UL/DL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86E58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DC882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C66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21951" w14:textId="0AB8967A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  <w:r w:rsidRPr="003F7263">
              <w:rPr>
                <w:sz w:val="16"/>
                <w:szCs w:val="16"/>
              </w:rPr>
              <w:t xml:space="preserve"> and (DCI and timer based active BWP switching delay type1 or type2)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and (Support of BWP adaptation upto2 or up to 4)</w:t>
            </w:r>
          </w:p>
        </w:tc>
      </w:tr>
      <w:tr w:rsidR="00BE608E" w:rsidRPr="003F7263" w14:paraId="77BF624E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6EA10" w14:textId="0E402638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4F79">
              <w:rPr>
                <w:sz w:val="16"/>
                <w:szCs w:val="16"/>
              </w:rPr>
              <w:t>7.1.1.8.3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E3AC2" w14:textId="4E06D855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4F79">
              <w:rPr>
                <w:sz w:val="16"/>
                <w:szCs w:val="16"/>
              </w:rPr>
              <w:t>Separate BWP / IDLE / RedCap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1183F" w14:textId="77A6123D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BCE6C" w14:textId="39169470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B0583" w14:textId="32496448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4F79">
              <w:rPr>
                <w:sz w:val="16"/>
                <w:szCs w:val="16"/>
              </w:rPr>
              <w:t>UEs supporting 5G Core and RedCap</w:t>
            </w:r>
          </w:p>
        </w:tc>
      </w:tr>
      <w:tr w:rsidR="00BE608E" w:rsidRPr="003F7263" w14:paraId="16F7D6D0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8ABD01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7.1.1.9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81915F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</w:rPr>
              <w:t>MAC Reconfiguration and Reset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B2EAB1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E24178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F68924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BE608E" w:rsidRPr="003F7263" w14:paraId="4B857D36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8ADE6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7.1.1.9.1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41D35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MAC Reset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14D21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89A6C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8D3E2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BE608E" w:rsidRPr="003F7263" w14:paraId="04F15C2F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2160F9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7.1.1.10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9220ED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</w:rPr>
              <w:t>Other Procedures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05F03A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DDA986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BD6C52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E608E" w:rsidRPr="003F7263" w14:paraId="2202A7DE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A3B1C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7.1.1.10.1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A7851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DataInactivityTimer expiry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6786B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6752A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9B35D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BE608E" w:rsidRPr="003F7263" w14:paraId="1EA313D9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EA226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7.1.1.10.2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F75FB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Recommended Bit Rate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DE06C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75897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C100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E6C06" w14:textId="16906701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MTSI speech and bit rate recommendation query message</w:t>
            </w:r>
          </w:p>
        </w:tc>
      </w:tr>
      <w:tr w:rsidR="00BE608E" w:rsidRPr="003F7263" w14:paraId="2D47A8D6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3D346F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7.1.1.11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1186E6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</w:rPr>
              <w:t>NR Dual Connectivity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711A12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01E952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60E53F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E608E" w:rsidRPr="003F7263" w14:paraId="5172A70F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4D277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7.1.1.11.1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AE5F6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DC power headroom reporting / PSCell activation and DL pathloss change reporting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4FA30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EEBF7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F2531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BE608E" w:rsidRPr="003F7263" w14:paraId="512C331D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7FD79F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7.1.1.12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7FBB30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 Power Saving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3D04C3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ECB55C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F66276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E608E" w:rsidRPr="003F7263" w14:paraId="726547C9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1CF1B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7.1.1.12.1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3040A" w14:textId="6B7F91C9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 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EED8A" w14:textId="1808B3F3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BB559" w14:textId="20EC225C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91EF3" w14:textId="1DEED5ED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E608E" w:rsidRPr="003F7263" w14:paraId="216A4503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FDF5C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7.1.1.12.3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89147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adaptation / UE wakeup indication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A4E39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7BD3E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C103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3D9E0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UEs supporting 5GS and Long DRX Cycle and DRX adaptation</w:t>
            </w:r>
          </w:p>
        </w:tc>
      </w:tr>
      <w:tr w:rsidR="00BE608E" w:rsidRPr="003F7263" w14:paraId="30D2C17A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93EC5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7.1.1.12.4.1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A069A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DRX adaptation / SCell dormancy indication / Intra-band 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BFF50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E70D7" w14:textId="22153D10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B943E" w14:textId="0A79398E" w:rsidR="00BE608E" w:rsidRPr="003F7263" w:rsidRDefault="00BE608E" w:rsidP="00BE608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SCell Dormancy indication outside active time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  <w:r w:rsidRPr="00CB7735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sz w:val="16"/>
                <w:szCs w:val="16"/>
              </w:rPr>
              <w:t>and UL NR CA with 2 carriers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cs="Arial" w:hint="eastAsia"/>
                <w:sz w:val="16"/>
                <w:szCs w:val="16"/>
                <w:lang w:eastAsia="zh-CN"/>
              </w:rPr>
              <w:t xml:space="preserve">and </w:t>
            </w:r>
            <w:r w:rsidRPr="00CB7735">
              <w:rPr>
                <w:rFonts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BE608E" w:rsidRPr="003F7263" w14:paraId="08BD230F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52C94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7.1.1.12.4.2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BF9A3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DRX adaptation / SCell dormancy indication / Intra-band non 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4D42E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CCD30" w14:textId="11438526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C119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89A88" w14:textId="6B0D7D73" w:rsidR="00BE608E" w:rsidRPr="003F7263" w:rsidRDefault="00BE608E" w:rsidP="00BE608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SCell Dormancy indication outside active time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  <w:lang w:eastAsia="zh-CN"/>
              </w:rPr>
              <w:t>intra-band non-contiguous CA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sz w:val="16"/>
                <w:szCs w:val="16"/>
              </w:rPr>
              <w:t>and UL NR CA with 2 carriers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cs="Arial" w:hint="eastAsia"/>
                <w:sz w:val="16"/>
                <w:szCs w:val="16"/>
                <w:lang w:eastAsia="zh-CN"/>
              </w:rPr>
              <w:t xml:space="preserve">and </w:t>
            </w:r>
            <w:r w:rsidRPr="00CB7735">
              <w:rPr>
                <w:rFonts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BE608E" w:rsidRPr="003F7263" w14:paraId="0DC48E65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6AD25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lastRenderedPageBreak/>
              <w:t>7.1.1.12.4.3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D5535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DRX adaptation / SCell dormancy indication / Inter-band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ABA41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82DF4" w14:textId="4F99BF1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7910E" w14:textId="622FA057" w:rsidR="00BE608E" w:rsidRPr="003F7263" w:rsidRDefault="00BE608E" w:rsidP="00BE608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SCell Dormancy indication outside active time </w:t>
            </w:r>
            <w:r w:rsidRPr="003F7263">
              <w:rPr>
                <w:rFonts w:cs="Arial"/>
                <w:sz w:val="16"/>
                <w:szCs w:val="16"/>
              </w:rPr>
              <w:t>and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inter-band CA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sz w:val="16"/>
                <w:szCs w:val="16"/>
              </w:rPr>
              <w:t>and UL NR CA with 2 carriers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cs="Arial" w:hint="eastAsia"/>
                <w:sz w:val="16"/>
                <w:szCs w:val="16"/>
                <w:lang w:eastAsia="zh-CN"/>
              </w:rPr>
              <w:t xml:space="preserve">and </w:t>
            </w:r>
            <w:r w:rsidRPr="00CB7735">
              <w:rPr>
                <w:rFonts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D20138" w:rsidRPr="003F7263" w14:paraId="73DBE4D2" w14:textId="77777777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9D33D3" w14:textId="1C7698B7" w:rsidR="005C0CE5" w:rsidRPr="003F7263" w:rsidRDefault="005C0CE5" w:rsidP="005C0CE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5C0CE5">
              <w:rPr>
                <w:b/>
                <w:sz w:val="16"/>
                <w:szCs w:val="16"/>
              </w:rPr>
              <w:t>7.1.1.13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DA13A6" w14:textId="0CCD64FF" w:rsidR="005C0CE5" w:rsidRPr="003F7263" w:rsidRDefault="005C0CE5" w:rsidP="005C0CE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5C0CE5">
              <w:rPr>
                <w:b/>
                <w:bCs/>
                <w:sz w:val="16"/>
                <w:szCs w:val="16"/>
              </w:rPr>
              <w:t>SDT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3093A8" w14:textId="77777777" w:rsidR="005C0CE5" w:rsidRPr="003F7263" w:rsidRDefault="005C0CE5" w:rsidP="005C0CE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9D7165" w14:textId="77777777" w:rsidR="005C0CE5" w:rsidRPr="003F7263" w:rsidRDefault="005C0CE5" w:rsidP="005C0CE5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13EF9C" w14:textId="77777777" w:rsidR="005C0CE5" w:rsidRPr="003F7263" w:rsidRDefault="005C0CE5" w:rsidP="005C0CE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5C0CE5" w:rsidRPr="003F7263" w14:paraId="10ADE264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614EA" w14:textId="3EA84D2C" w:rsidR="005C0CE5" w:rsidRPr="003F7263" w:rsidRDefault="005C0CE5" w:rsidP="005C0CE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5C0CE5">
              <w:rPr>
                <w:sz w:val="16"/>
                <w:szCs w:val="16"/>
              </w:rPr>
              <w:t>7.1.1.13.1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CF36D" w14:textId="6F2AD77A" w:rsidR="005C0CE5" w:rsidRPr="003F7263" w:rsidRDefault="005C0CE5" w:rsidP="005C0CE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5C0CE5">
              <w:rPr>
                <w:sz w:val="16"/>
                <w:szCs w:val="16"/>
                <w:lang w:eastAsia="zh-CN"/>
              </w:rPr>
              <w:t>RA Based SDT / 2-step RACH / Successful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3930F" w14:textId="3BB4DEAB" w:rsidR="005C0CE5" w:rsidRPr="003F7263" w:rsidRDefault="005C0CE5" w:rsidP="005C0CE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5C0CE5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D926C" w14:textId="4470D075" w:rsidR="005C0CE5" w:rsidRPr="003F7263" w:rsidRDefault="005C0CE5" w:rsidP="005C0CE5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C232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70956" w14:textId="3715C88B" w:rsidR="005C0CE5" w:rsidRPr="003F7263" w:rsidRDefault="005C0CE5" w:rsidP="005C0CE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5C0CE5">
              <w:rPr>
                <w:sz w:val="16"/>
                <w:szCs w:val="16"/>
                <w:lang w:eastAsia="en-US"/>
              </w:rPr>
              <w:t>UEs Supporting 2-Step RACH</w:t>
            </w:r>
            <w:r w:rsidRPr="005C0CE5">
              <w:rPr>
                <w:rFonts w:cs="Arial"/>
                <w:sz w:val="16"/>
                <w:szCs w:val="16"/>
                <w:lang w:eastAsia="zh-CN"/>
              </w:rPr>
              <w:t xml:space="preserve"> and Random access SDT</w:t>
            </w:r>
          </w:p>
        </w:tc>
      </w:tr>
      <w:tr w:rsidR="005C0CE5" w:rsidRPr="003F7263" w14:paraId="2B50E4AC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84DCB" w14:textId="59BB4A0C" w:rsidR="005C0CE5" w:rsidRPr="003F7263" w:rsidRDefault="005C0CE5" w:rsidP="005C0CE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5C0CE5">
              <w:rPr>
                <w:sz w:val="16"/>
                <w:szCs w:val="16"/>
              </w:rPr>
              <w:t>7.1.1.13.2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D21AA" w14:textId="6027C83D" w:rsidR="005C0CE5" w:rsidRPr="003F7263" w:rsidRDefault="005C0CE5" w:rsidP="005C0CE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5C0CE5">
              <w:rPr>
                <w:sz w:val="16"/>
                <w:szCs w:val="16"/>
                <w:lang w:eastAsia="zh-CN"/>
              </w:rPr>
              <w:t>RA Based SDT / 4-step RACH / Successful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14415" w14:textId="0BB6FE55" w:rsidR="005C0CE5" w:rsidRPr="003F7263" w:rsidRDefault="005C0CE5" w:rsidP="005C0CE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5C0CE5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DC4D9" w14:textId="2EB8E14C" w:rsidR="005C0CE5" w:rsidRPr="003F7263" w:rsidRDefault="005C0CE5" w:rsidP="005C0CE5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C233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5B655" w14:textId="08B877E6" w:rsidR="005C0CE5" w:rsidRPr="003F7263" w:rsidRDefault="005C0CE5" w:rsidP="005C0CE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5C0CE5">
              <w:rPr>
                <w:rFonts w:cs="Arial"/>
                <w:sz w:val="16"/>
                <w:szCs w:val="16"/>
                <w:lang w:eastAsia="zh-CN"/>
              </w:rPr>
              <w:t>UEs supporting Random Access SDT</w:t>
            </w:r>
          </w:p>
        </w:tc>
      </w:tr>
      <w:tr w:rsidR="008038DA" w:rsidRPr="003F7263" w14:paraId="0AB86805" w14:textId="77777777" w:rsidTr="005270CE">
        <w:trPr>
          <w:gridAfter w:val="1"/>
          <w:wAfter w:w="35" w:type="dxa"/>
          <w:jc w:val="center"/>
          <w:ins w:id="12" w:author="Abdul Rasheed M D" w:date="2023-02-17T19:34:00Z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ABDF5" w14:textId="0889719B" w:rsidR="008038DA" w:rsidRPr="005C0CE5" w:rsidRDefault="008038DA" w:rsidP="008038DA">
            <w:pPr>
              <w:pStyle w:val="TAL"/>
              <w:keepNext w:val="0"/>
              <w:keepLines w:val="0"/>
              <w:rPr>
                <w:ins w:id="13" w:author="Abdul Rasheed M D" w:date="2023-02-17T19:34:00Z"/>
                <w:sz w:val="16"/>
                <w:szCs w:val="16"/>
              </w:rPr>
            </w:pPr>
            <w:ins w:id="14" w:author="Abdul Rasheed M D" w:date="2023-02-17T19:35:00Z">
              <w:r w:rsidRPr="005C0CE5">
                <w:rPr>
                  <w:sz w:val="16"/>
                  <w:szCs w:val="16"/>
                </w:rPr>
                <w:t>7.1.1.13.</w:t>
              </w:r>
              <w:r>
                <w:rPr>
                  <w:sz w:val="16"/>
                  <w:szCs w:val="16"/>
                </w:rPr>
                <w:t>3</w:t>
              </w:r>
            </w:ins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63738" w14:textId="34E60FB3" w:rsidR="008038DA" w:rsidRPr="005C0CE5" w:rsidRDefault="008038DA" w:rsidP="008038DA">
            <w:pPr>
              <w:pStyle w:val="TAL"/>
              <w:keepNext w:val="0"/>
              <w:keepLines w:val="0"/>
              <w:rPr>
                <w:ins w:id="15" w:author="Abdul Rasheed M D" w:date="2023-02-17T19:34:00Z"/>
                <w:sz w:val="16"/>
                <w:szCs w:val="16"/>
                <w:lang w:eastAsia="zh-CN"/>
              </w:rPr>
            </w:pPr>
            <w:ins w:id="16" w:author="Abdul Rasheed M D" w:date="2023-02-17T19:39:00Z">
              <w:r w:rsidRPr="008038DA">
                <w:rPr>
                  <w:sz w:val="16"/>
                  <w:szCs w:val="16"/>
                  <w:lang w:eastAsia="zh-CN"/>
                </w:rPr>
                <w:t>RA Based SDT/2-step RACH/not complete/ RA_TYPE to 4-stepRA</w:t>
              </w:r>
            </w:ins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149AB" w14:textId="1F41AF5B" w:rsidR="008038DA" w:rsidRPr="005C0CE5" w:rsidRDefault="008038DA" w:rsidP="008038DA">
            <w:pPr>
              <w:pStyle w:val="TAL"/>
              <w:keepNext w:val="0"/>
              <w:keepLines w:val="0"/>
              <w:jc w:val="center"/>
              <w:rPr>
                <w:ins w:id="17" w:author="Abdul Rasheed M D" w:date="2023-02-17T19:34:00Z"/>
                <w:sz w:val="16"/>
                <w:szCs w:val="16"/>
              </w:rPr>
            </w:pPr>
            <w:ins w:id="18" w:author="Abdul Rasheed M D" w:date="2023-02-17T19:35:00Z">
              <w:r w:rsidRPr="005C0CE5"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3F55E" w14:textId="35F0FA52" w:rsidR="008038DA" w:rsidRDefault="008038DA" w:rsidP="008038DA">
            <w:pPr>
              <w:pStyle w:val="TAL"/>
              <w:keepNext w:val="0"/>
              <w:keepLines w:val="0"/>
              <w:jc w:val="center"/>
              <w:rPr>
                <w:ins w:id="19" w:author="Abdul Rasheed M D" w:date="2023-02-17T19:34:00Z"/>
                <w:rFonts w:cs="Arial"/>
                <w:sz w:val="16"/>
                <w:szCs w:val="16"/>
                <w:lang w:eastAsia="zh-CN"/>
              </w:rPr>
            </w:pPr>
            <w:ins w:id="20" w:author="Abdul Rasheed M D" w:date="2023-02-17T19:35:00Z">
              <w:r>
                <w:rPr>
                  <w:rFonts w:cs="Arial"/>
                  <w:sz w:val="16"/>
                  <w:szCs w:val="16"/>
                  <w:lang w:eastAsia="zh-CN"/>
                </w:rPr>
                <w:t>C232</w:t>
              </w:r>
            </w:ins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90597" w14:textId="78BFECF9" w:rsidR="008038DA" w:rsidRPr="005C0CE5" w:rsidRDefault="008038DA" w:rsidP="008038DA">
            <w:pPr>
              <w:pStyle w:val="TAL"/>
              <w:keepNext w:val="0"/>
              <w:keepLines w:val="0"/>
              <w:rPr>
                <w:ins w:id="21" w:author="Abdul Rasheed M D" w:date="2023-02-17T19:34:00Z"/>
                <w:rFonts w:cs="Arial"/>
                <w:sz w:val="16"/>
                <w:szCs w:val="16"/>
                <w:lang w:eastAsia="zh-CN"/>
              </w:rPr>
            </w:pPr>
            <w:ins w:id="22" w:author="Abdul Rasheed M D" w:date="2023-02-17T19:35:00Z">
              <w:r w:rsidRPr="005C0CE5">
                <w:rPr>
                  <w:sz w:val="16"/>
                  <w:szCs w:val="16"/>
                  <w:lang w:eastAsia="en-US"/>
                </w:rPr>
                <w:t>UEs Supporting 2-Step RACH</w:t>
              </w:r>
              <w:r w:rsidRPr="005C0CE5">
                <w:rPr>
                  <w:rFonts w:cs="Arial"/>
                  <w:sz w:val="16"/>
                  <w:szCs w:val="16"/>
                  <w:lang w:eastAsia="zh-CN"/>
                </w:rPr>
                <w:t xml:space="preserve"> and Random access SDT</w:t>
              </w:r>
            </w:ins>
          </w:p>
        </w:tc>
      </w:tr>
      <w:tr w:rsidR="008038DA" w:rsidRPr="003F7263" w14:paraId="307F6A5A" w14:textId="77777777" w:rsidTr="005270CE">
        <w:trPr>
          <w:gridAfter w:val="1"/>
          <w:wAfter w:w="35" w:type="dxa"/>
          <w:jc w:val="center"/>
          <w:ins w:id="23" w:author="Abdul Rasheed M D" w:date="2023-02-17T19:34:00Z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ED0F4" w14:textId="4D9CE7E4" w:rsidR="008038DA" w:rsidRPr="005C0CE5" w:rsidRDefault="008038DA" w:rsidP="008038DA">
            <w:pPr>
              <w:pStyle w:val="TAL"/>
              <w:keepNext w:val="0"/>
              <w:keepLines w:val="0"/>
              <w:rPr>
                <w:ins w:id="24" w:author="Abdul Rasheed M D" w:date="2023-02-17T19:34:00Z"/>
                <w:sz w:val="16"/>
                <w:szCs w:val="16"/>
              </w:rPr>
            </w:pPr>
            <w:ins w:id="25" w:author="Abdul Rasheed M D" w:date="2023-02-17T19:35:00Z">
              <w:r w:rsidRPr="005C0CE5">
                <w:rPr>
                  <w:sz w:val="16"/>
                  <w:szCs w:val="16"/>
                </w:rPr>
                <w:t>7.1.1.13.</w:t>
              </w:r>
              <w:r>
                <w:rPr>
                  <w:sz w:val="16"/>
                  <w:szCs w:val="16"/>
                </w:rPr>
                <w:t>4</w:t>
              </w:r>
            </w:ins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2F3CF" w14:textId="41B082A5" w:rsidR="008038DA" w:rsidRPr="005C0CE5" w:rsidRDefault="008038DA" w:rsidP="008038DA">
            <w:pPr>
              <w:pStyle w:val="TAL"/>
              <w:keepNext w:val="0"/>
              <w:keepLines w:val="0"/>
              <w:rPr>
                <w:ins w:id="26" w:author="Abdul Rasheed M D" w:date="2023-02-17T19:34:00Z"/>
                <w:sz w:val="16"/>
                <w:szCs w:val="16"/>
                <w:lang w:eastAsia="zh-CN"/>
              </w:rPr>
            </w:pPr>
            <w:ins w:id="27" w:author="Abdul Rasheed M D" w:date="2023-02-17T19:40:00Z">
              <w:r w:rsidRPr="008038DA">
                <w:rPr>
                  <w:sz w:val="16"/>
                  <w:szCs w:val="16"/>
                  <w:lang w:eastAsia="zh-CN"/>
                </w:rPr>
                <w:t>RA Based SDT/4-step RA based SDT/Time Alignment Timer expiry</w:t>
              </w:r>
            </w:ins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03DDE" w14:textId="35746B75" w:rsidR="008038DA" w:rsidRPr="005C0CE5" w:rsidRDefault="008038DA" w:rsidP="008038DA">
            <w:pPr>
              <w:pStyle w:val="TAL"/>
              <w:keepNext w:val="0"/>
              <w:keepLines w:val="0"/>
              <w:jc w:val="center"/>
              <w:rPr>
                <w:ins w:id="28" w:author="Abdul Rasheed M D" w:date="2023-02-17T19:34:00Z"/>
                <w:sz w:val="16"/>
                <w:szCs w:val="16"/>
              </w:rPr>
            </w:pPr>
            <w:ins w:id="29" w:author="Abdul Rasheed M D" w:date="2023-02-17T19:35:00Z">
              <w:r w:rsidRPr="005C0CE5"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2362D" w14:textId="4E4B2ACA" w:rsidR="008038DA" w:rsidRDefault="008038DA" w:rsidP="008038DA">
            <w:pPr>
              <w:pStyle w:val="TAL"/>
              <w:keepNext w:val="0"/>
              <w:keepLines w:val="0"/>
              <w:jc w:val="center"/>
              <w:rPr>
                <w:ins w:id="30" w:author="Abdul Rasheed M D" w:date="2023-02-17T19:34:00Z"/>
                <w:rFonts w:cs="Arial"/>
                <w:sz w:val="16"/>
                <w:szCs w:val="16"/>
                <w:lang w:eastAsia="zh-CN"/>
              </w:rPr>
            </w:pPr>
            <w:ins w:id="31" w:author="Abdul Rasheed M D" w:date="2023-02-17T19:35:00Z">
              <w:r>
                <w:rPr>
                  <w:rFonts w:cs="Arial"/>
                  <w:sz w:val="16"/>
                  <w:szCs w:val="16"/>
                  <w:lang w:eastAsia="zh-CN"/>
                </w:rPr>
                <w:t>C233</w:t>
              </w:r>
            </w:ins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555F4" w14:textId="34B56592" w:rsidR="008038DA" w:rsidRPr="005C0CE5" w:rsidRDefault="008038DA" w:rsidP="008038DA">
            <w:pPr>
              <w:pStyle w:val="TAL"/>
              <w:keepNext w:val="0"/>
              <w:keepLines w:val="0"/>
              <w:rPr>
                <w:ins w:id="32" w:author="Abdul Rasheed M D" w:date="2023-02-17T19:34:00Z"/>
                <w:rFonts w:cs="Arial"/>
                <w:sz w:val="16"/>
                <w:szCs w:val="16"/>
                <w:lang w:eastAsia="zh-CN"/>
              </w:rPr>
            </w:pPr>
            <w:ins w:id="33" w:author="Abdul Rasheed M D" w:date="2023-02-17T19:35:00Z">
              <w:r w:rsidRPr="005C0CE5">
                <w:rPr>
                  <w:rFonts w:cs="Arial"/>
                  <w:sz w:val="16"/>
                  <w:szCs w:val="16"/>
                  <w:lang w:eastAsia="zh-CN"/>
                </w:rPr>
                <w:t>UEs supporting Random Access SDT</w:t>
              </w:r>
            </w:ins>
          </w:p>
        </w:tc>
      </w:tr>
      <w:tr w:rsidR="008038DA" w:rsidRPr="003F7263" w14:paraId="39230781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E64761" w14:textId="77777777" w:rsidR="008038DA" w:rsidRPr="003F7263" w:rsidRDefault="008038DA" w:rsidP="008038DA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7.1.2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4D0C10" w14:textId="77777777" w:rsidR="008038DA" w:rsidRPr="003F7263" w:rsidRDefault="008038DA" w:rsidP="008038DA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RLC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D481A7" w14:textId="77777777" w:rsidR="008038DA" w:rsidRPr="003F7263" w:rsidRDefault="008038DA" w:rsidP="008038DA">
            <w:pPr>
              <w:pStyle w:val="TAL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7EB438" w14:textId="77777777" w:rsidR="008038DA" w:rsidRPr="003F7263" w:rsidRDefault="008038DA" w:rsidP="008038DA">
            <w:pPr>
              <w:pStyle w:val="TAL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D485F0" w14:textId="77777777" w:rsidR="008038DA" w:rsidRPr="003F7263" w:rsidRDefault="008038DA" w:rsidP="008038DA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038DA" w:rsidRPr="003F7263" w14:paraId="5AD85440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E3A600" w14:textId="77777777" w:rsidR="008038DA" w:rsidRPr="003F7263" w:rsidRDefault="008038DA" w:rsidP="008038DA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7.1.2.2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640214" w14:textId="77777777" w:rsidR="008038DA" w:rsidRPr="003F7263" w:rsidRDefault="008038DA" w:rsidP="008038DA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RLC Unacknowledged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B075F5" w14:textId="77777777" w:rsidR="008038DA" w:rsidRPr="003F7263" w:rsidRDefault="008038DA" w:rsidP="008038DA">
            <w:pPr>
              <w:pStyle w:val="TAL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AA16CA" w14:textId="77777777" w:rsidR="008038DA" w:rsidRPr="003F7263" w:rsidRDefault="008038DA" w:rsidP="008038DA">
            <w:pPr>
              <w:pStyle w:val="TAL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39149B" w14:textId="77777777" w:rsidR="008038DA" w:rsidRPr="003F7263" w:rsidRDefault="008038DA" w:rsidP="008038DA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038DA" w:rsidRPr="003F7263" w14:paraId="66197BEC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50234" w14:textId="77777777" w:rsidR="008038DA" w:rsidRPr="003F7263" w:rsidRDefault="008038DA" w:rsidP="008038DA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7.1.2.2.1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24E64" w14:textId="77777777" w:rsidR="008038DA" w:rsidRPr="003F7263" w:rsidRDefault="008038DA" w:rsidP="008038DA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UM RLC / Segmentation and reassembly / 6-bit SN / Segmentation Info (SI) field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659CC" w14:textId="77777777" w:rsidR="008038DA" w:rsidRPr="003F7263" w:rsidRDefault="008038DA" w:rsidP="008038DA">
            <w:pPr>
              <w:pStyle w:val="TAL"/>
              <w:keepNext w:val="0"/>
              <w:keepLines w:val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FD089" w14:textId="77777777" w:rsidR="008038DA" w:rsidRPr="003F7263" w:rsidRDefault="008038DA" w:rsidP="008038DA">
            <w:pPr>
              <w:pStyle w:val="TAL"/>
              <w:keepNext w:val="0"/>
              <w:keepLines w:val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C05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FE10D" w14:textId="77777777" w:rsidR="008038DA" w:rsidRPr="003F7263" w:rsidRDefault="008038DA" w:rsidP="008038DA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UEs supporting 5GS and RLC UM with 6-bit length of RLC sequence number</w:t>
            </w:r>
          </w:p>
        </w:tc>
      </w:tr>
      <w:tr w:rsidR="008038DA" w:rsidRPr="003F7263" w14:paraId="1E722B67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40285" w14:textId="77777777" w:rsidR="008038DA" w:rsidRPr="003F7263" w:rsidRDefault="008038DA" w:rsidP="008038DA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7.1.2.2.2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196D5" w14:textId="77777777" w:rsidR="008038DA" w:rsidRPr="003F7263" w:rsidRDefault="008038DA" w:rsidP="008038DA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UM RLC / Segmentation and reassembly / 12-bit SN / Segmentation Info (SI) field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46696" w14:textId="77777777" w:rsidR="008038DA" w:rsidRPr="003F7263" w:rsidRDefault="008038DA" w:rsidP="008038DA">
            <w:pPr>
              <w:pStyle w:val="TAL"/>
              <w:keepNext w:val="0"/>
              <w:keepLines w:val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04FFA" w14:textId="77777777" w:rsidR="008038DA" w:rsidRPr="003F7263" w:rsidRDefault="008038DA" w:rsidP="008038DA">
            <w:pPr>
              <w:pStyle w:val="TAL"/>
              <w:keepNext w:val="0"/>
              <w:keepLines w:val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C06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8E83D" w14:textId="77777777" w:rsidR="008038DA" w:rsidRPr="003F7263" w:rsidRDefault="008038DA" w:rsidP="008038DA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UEs supporting 5GS and RLC UM with 12-bit length of RLC sequence number</w:t>
            </w:r>
          </w:p>
        </w:tc>
      </w:tr>
    </w:tbl>
    <w:p w14:paraId="75A9E463" w14:textId="77777777" w:rsidR="003C3971" w:rsidRPr="003F7263" w:rsidRDefault="003C3971" w:rsidP="004624F2">
      <w:pPr>
        <w:rPr>
          <w:rFonts w:ascii="Arial" w:hAnsi="Arial" w:cs="Arial"/>
          <w:color w:val="000000"/>
          <w:sz w:val="16"/>
          <w:szCs w:val="16"/>
        </w:rPr>
      </w:pPr>
    </w:p>
    <w:sectPr w:rsidR="003C3971" w:rsidRPr="003F7263" w:rsidSect="00605F7E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A194D" w14:textId="77777777" w:rsidR="00AF0586" w:rsidRDefault="00AF0586">
      <w:r>
        <w:separator/>
      </w:r>
    </w:p>
  </w:endnote>
  <w:endnote w:type="continuationSeparator" w:id="0">
    <w:p w14:paraId="4F555421" w14:textId="77777777" w:rsidR="00AF0586" w:rsidRDefault="00AF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7DFAB" w14:textId="77777777" w:rsidR="00F878C4" w:rsidRDefault="00F878C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074EC" w14:textId="77777777" w:rsidR="00AF0586" w:rsidRDefault="00AF0586">
      <w:r>
        <w:separator/>
      </w:r>
    </w:p>
  </w:footnote>
  <w:footnote w:type="continuationSeparator" w:id="0">
    <w:p w14:paraId="65E3E7F6" w14:textId="77777777" w:rsidR="00AF0586" w:rsidRDefault="00AF05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1FFBC" w14:textId="7EB3E3F1" w:rsidR="00F878C4" w:rsidRDefault="00F878C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05F2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1CB3FF" w14:textId="77777777" w:rsidR="00F878C4" w:rsidRDefault="00F878C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F3242A3" w14:textId="62AA4BD3" w:rsidR="00F878C4" w:rsidRDefault="00F878C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05F2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6332A94" w14:textId="77777777" w:rsidR="00F878C4" w:rsidRDefault="00F878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3277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83920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2532548">
    <w:abstractNumId w:val="1"/>
  </w:num>
  <w:num w:numId="4" w16cid:durableId="1126119325">
    <w:abstractNumId w:val="5"/>
  </w:num>
  <w:num w:numId="5" w16cid:durableId="2051027648">
    <w:abstractNumId w:val="3"/>
  </w:num>
  <w:num w:numId="6" w16cid:durableId="187111168">
    <w:abstractNumId w:val="6"/>
  </w:num>
  <w:num w:numId="7" w16cid:durableId="1633091796">
    <w:abstractNumId w:val="4"/>
  </w:num>
  <w:num w:numId="8" w16cid:durableId="168166629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LS0MDI1sDQ3MjY3tjBV0lEKTi0uzszPAykwrAUAZG4sjywAAAA="/>
  </w:docVars>
  <w:rsids>
    <w:rsidRoot w:val="004E213A"/>
    <w:rsid w:val="000046F1"/>
    <w:rsid w:val="00007B9F"/>
    <w:rsid w:val="0001065F"/>
    <w:rsid w:val="00017930"/>
    <w:rsid w:val="00022CB7"/>
    <w:rsid w:val="000273DB"/>
    <w:rsid w:val="000305E7"/>
    <w:rsid w:val="00031CD7"/>
    <w:rsid w:val="00033397"/>
    <w:rsid w:val="00033855"/>
    <w:rsid w:val="00034D55"/>
    <w:rsid w:val="00040095"/>
    <w:rsid w:val="00043180"/>
    <w:rsid w:val="00044600"/>
    <w:rsid w:val="00044D11"/>
    <w:rsid w:val="00051834"/>
    <w:rsid w:val="00054A22"/>
    <w:rsid w:val="00062B33"/>
    <w:rsid w:val="000655A6"/>
    <w:rsid w:val="00066491"/>
    <w:rsid w:val="00080512"/>
    <w:rsid w:val="000854DC"/>
    <w:rsid w:val="0008591C"/>
    <w:rsid w:val="0009179B"/>
    <w:rsid w:val="00095F02"/>
    <w:rsid w:val="00097144"/>
    <w:rsid w:val="000A13AA"/>
    <w:rsid w:val="000A392B"/>
    <w:rsid w:val="000A4A4A"/>
    <w:rsid w:val="000A7AAF"/>
    <w:rsid w:val="000B18C3"/>
    <w:rsid w:val="000B2338"/>
    <w:rsid w:val="000B2D60"/>
    <w:rsid w:val="000C052B"/>
    <w:rsid w:val="000C0627"/>
    <w:rsid w:val="000C58B4"/>
    <w:rsid w:val="000D1543"/>
    <w:rsid w:val="000D58AB"/>
    <w:rsid w:val="000D5D4A"/>
    <w:rsid w:val="000D6100"/>
    <w:rsid w:val="000D635B"/>
    <w:rsid w:val="000E3D39"/>
    <w:rsid w:val="000F0555"/>
    <w:rsid w:val="000F1C6D"/>
    <w:rsid w:val="000F4AC5"/>
    <w:rsid w:val="00102003"/>
    <w:rsid w:val="00103904"/>
    <w:rsid w:val="001153CF"/>
    <w:rsid w:val="001205CA"/>
    <w:rsid w:val="00126FE5"/>
    <w:rsid w:val="00127701"/>
    <w:rsid w:val="0014409C"/>
    <w:rsid w:val="00146749"/>
    <w:rsid w:val="00147DE5"/>
    <w:rsid w:val="001554CB"/>
    <w:rsid w:val="001556F8"/>
    <w:rsid w:val="001650B5"/>
    <w:rsid w:val="00166BB9"/>
    <w:rsid w:val="00167DB7"/>
    <w:rsid w:val="001735EC"/>
    <w:rsid w:val="00175A3D"/>
    <w:rsid w:val="001839B4"/>
    <w:rsid w:val="0018556C"/>
    <w:rsid w:val="00194B71"/>
    <w:rsid w:val="0019724F"/>
    <w:rsid w:val="001A021D"/>
    <w:rsid w:val="001A2D63"/>
    <w:rsid w:val="001A3DD7"/>
    <w:rsid w:val="001B1964"/>
    <w:rsid w:val="001B210B"/>
    <w:rsid w:val="001B6B78"/>
    <w:rsid w:val="001C27F0"/>
    <w:rsid w:val="001C4DCC"/>
    <w:rsid w:val="001C59CB"/>
    <w:rsid w:val="001D02C2"/>
    <w:rsid w:val="001D2DB6"/>
    <w:rsid w:val="001D316B"/>
    <w:rsid w:val="001E6BD6"/>
    <w:rsid w:val="001F168B"/>
    <w:rsid w:val="001F1BF1"/>
    <w:rsid w:val="001F1CA0"/>
    <w:rsid w:val="001F3AFB"/>
    <w:rsid w:val="001F4060"/>
    <w:rsid w:val="001F76A8"/>
    <w:rsid w:val="001F7974"/>
    <w:rsid w:val="00200BE5"/>
    <w:rsid w:val="0020153B"/>
    <w:rsid w:val="002022A7"/>
    <w:rsid w:val="00204D0C"/>
    <w:rsid w:val="00205E4D"/>
    <w:rsid w:val="0021076F"/>
    <w:rsid w:val="002119C5"/>
    <w:rsid w:val="0022217D"/>
    <w:rsid w:val="002273AF"/>
    <w:rsid w:val="002347A2"/>
    <w:rsid w:val="002365AD"/>
    <w:rsid w:val="00240AF5"/>
    <w:rsid w:val="00242979"/>
    <w:rsid w:val="00247EB1"/>
    <w:rsid w:val="002505EF"/>
    <w:rsid w:val="00262BD3"/>
    <w:rsid w:val="00266E37"/>
    <w:rsid w:val="00267782"/>
    <w:rsid w:val="002722C1"/>
    <w:rsid w:val="00283048"/>
    <w:rsid w:val="00284331"/>
    <w:rsid w:val="00285356"/>
    <w:rsid w:val="002948FE"/>
    <w:rsid w:val="00294FA1"/>
    <w:rsid w:val="00297F18"/>
    <w:rsid w:val="002A05B2"/>
    <w:rsid w:val="002A0B29"/>
    <w:rsid w:val="002A1560"/>
    <w:rsid w:val="002B17DC"/>
    <w:rsid w:val="002B4E59"/>
    <w:rsid w:val="002D2D42"/>
    <w:rsid w:val="002D6812"/>
    <w:rsid w:val="002E0FBC"/>
    <w:rsid w:val="002E661D"/>
    <w:rsid w:val="002F277B"/>
    <w:rsid w:val="00307B20"/>
    <w:rsid w:val="003172DC"/>
    <w:rsid w:val="003228F4"/>
    <w:rsid w:val="00325ACC"/>
    <w:rsid w:val="0032742D"/>
    <w:rsid w:val="00332636"/>
    <w:rsid w:val="00335D69"/>
    <w:rsid w:val="003530D5"/>
    <w:rsid w:val="003544CF"/>
    <w:rsid w:val="0035462D"/>
    <w:rsid w:val="00354CEB"/>
    <w:rsid w:val="00354D82"/>
    <w:rsid w:val="00356D76"/>
    <w:rsid w:val="0035745E"/>
    <w:rsid w:val="00370C71"/>
    <w:rsid w:val="003735AA"/>
    <w:rsid w:val="00391FA9"/>
    <w:rsid w:val="0039427D"/>
    <w:rsid w:val="00396326"/>
    <w:rsid w:val="003A523A"/>
    <w:rsid w:val="003B0895"/>
    <w:rsid w:val="003C062D"/>
    <w:rsid w:val="003C2DFC"/>
    <w:rsid w:val="003C3052"/>
    <w:rsid w:val="003C3971"/>
    <w:rsid w:val="003E1066"/>
    <w:rsid w:val="003E2191"/>
    <w:rsid w:val="003E526D"/>
    <w:rsid w:val="003F7263"/>
    <w:rsid w:val="00402478"/>
    <w:rsid w:val="00403046"/>
    <w:rsid w:val="00405428"/>
    <w:rsid w:val="00406772"/>
    <w:rsid w:val="00410AAF"/>
    <w:rsid w:val="00410AE1"/>
    <w:rsid w:val="0041196B"/>
    <w:rsid w:val="004142D8"/>
    <w:rsid w:val="00417CEF"/>
    <w:rsid w:val="004211E2"/>
    <w:rsid w:val="004259B6"/>
    <w:rsid w:val="00430673"/>
    <w:rsid w:val="00431B35"/>
    <w:rsid w:val="00435C14"/>
    <w:rsid w:val="004443E1"/>
    <w:rsid w:val="004468B1"/>
    <w:rsid w:val="00457E00"/>
    <w:rsid w:val="004624F2"/>
    <w:rsid w:val="00465342"/>
    <w:rsid w:val="004838FC"/>
    <w:rsid w:val="00485AB5"/>
    <w:rsid w:val="004862AD"/>
    <w:rsid w:val="00490088"/>
    <w:rsid w:val="00497769"/>
    <w:rsid w:val="00497B99"/>
    <w:rsid w:val="00497D1A"/>
    <w:rsid w:val="004B0D4A"/>
    <w:rsid w:val="004B6B64"/>
    <w:rsid w:val="004B787F"/>
    <w:rsid w:val="004C319E"/>
    <w:rsid w:val="004C63CE"/>
    <w:rsid w:val="004D2047"/>
    <w:rsid w:val="004D3578"/>
    <w:rsid w:val="004D36DF"/>
    <w:rsid w:val="004D4088"/>
    <w:rsid w:val="004E213A"/>
    <w:rsid w:val="004E2EB6"/>
    <w:rsid w:val="004E3BA0"/>
    <w:rsid w:val="004F41FE"/>
    <w:rsid w:val="004F6274"/>
    <w:rsid w:val="00502247"/>
    <w:rsid w:val="005062F5"/>
    <w:rsid w:val="00511F02"/>
    <w:rsid w:val="005233F3"/>
    <w:rsid w:val="005270CE"/>
    <w:rsid w:val="00527813"/>
    <w:rsid w:val="00531AE1"/>
    <w:rsid w:val="005329C6"/>
    <w:rsid w:val="00534130"/>
    <w:rsid w:val="005432FE"/>
    <w:rsid w:val="00543E6C"/>
    <w:rsid w:val="0054662B"/>
    <w:rsid w:val="00546751"/>
    <w:rsid w:val="00552344"/>
    <w:rsid w:val="00553A11"/>
    <w:rsid w:val="00553D9F"/>
    <w:rsid w:val="00560286"/>
    <w:rsid w:val="00565087"/>
    <w:rsid w:val="0056646D"/>
    <w:rsid w:val="00567C3D"/>
    <w:rsid w:val="00574309"/>
    <w:rsid w:val="005808F1"/>
    <w:rsid w:val="00583FE8"/>
    <w:rsid w:val="00584A07"/>
    <w:rsid w:val="005A1BC3"/>
    <w:rsid w:val="005A7243"/>
    <w:rsid w:val="005B512A"/>
    <w:rsid w:val="005C0CE5"/>
    <w:rsid w:val="005C1BB0"/>
    <w:rsid w:val="005C45BF"/>
    <w:rsid w:val="005C498D"/>
    <w:rsid w:val="005C5F9A"/>
    <w:rsid w:val="005D1022"/>
    <w:rsid w:val="005D195D"/>
    <w:rsid w:val="005D2E01"/>
    <w:rsid w:val="005D7829"/>
    <w:rsid w:val="005D7D09"/>
    <w:rsid w:val="005E0955"/>
    <w:rsid w:val="005E17DF"/>
    <w:rsid w:val="005E1E80"/>
    <w:rsid w:val="005F6D93"/>
    <w:rsid w:val="006043DC"/>
    <w:rsid w:val="006050B9"/>
    <w:rsid w:val="00605452"/>
    <w:rsid w:val="00605F7E"/>
    <w:rsid w:val="00613F6B"/>
    <w:rsid w:val="00614FDF"/>
    <w:rsid w:val="00615536"/>
    <w:rsid w:val="00620A11"/>
    <w:rsid w:val="006377FE"/>
    <w:rsid w:val="0064678E"/>
    <w:rsid w:val="0064741D"/>
    <w:rsid w:val="006572A9"/>
    <w:rsid w:val="00660429"/>
    <w:rsid w:val="006627E1"/>
    <w:rsid w:val="00670FC4"/>
    <w:rsid w:val="00685DED"/>
    <w:rsid w:val="00686354"/>
    <w:rsid w:val="006903EC"/>
    <w:rsid w:val="00690A9D"/>
    <w:rsid w:val="00690D4C"/>
    <w:rsid w:val="006940FE"/>
    <w:rsid w:val="006A085A"/>
    <w:rsid w:val="006A269A"/>
    <w:rsid w:val="006A45AE"/>
    <w:rsid w:val="006B3397"/>
    <w:rsid w:val="006B361F"/>
    <w:rsid w:val="006B3A9F"/>
    <w:rsid w:val="006C0246"/>
    <w:rsid w:val="006C1AF6"/>
    <w:rsid w:val="006C3F67"/>
    <w:rsid w:val="006C4D0C"/>
    <w:rsid w:val="006D1489"/>
    <w:rsid w:val="006D1C0A"/>
    <w:rsid w:val="006D63A0"/>
    <w:rsid w:val="006E43D5"/>
    <w:rsid w:val="006E59EF"/>
    <w:rsid w:val="006E5C86"/>
    <w:rsid w:val="006F0D37"/>
    <w:rsid w:val="007035FE"/>
    <w:rsid w:val="00703FF1"/>
    <w:rsid w:val="00726884"/>
    <w:rsid w:val="00727CDF"/>
    <w:rsid w:val="00734525"/>
    <w:rsid w:val="00734A5B"/>
    <w:rsid w:val="00735483"/>
    <w:rsid w:val="00744E76"/>
    <w:rsid w:val="00745E67"/>
    <w:rsid w:val="007461AC"/>
    <w:rsid w:val="0075046B"/>
    <w:rsid w:val="00750698"/>
    <w:rsid w:val="00761169"/>
    <w:rsid w:val="007616AF"/>
    <w:rsid w:val="00765784"/>
    <w:rsid w:val="00766253"/>
    <w:rsid w:val="007703CE"/>
    <w:rsid w:val="00772F0C"/>
    <w:rsid w:val="00781F0F"/>
    <w:rsid w:val="00784969"/>
    <w:rsid w:val="007A5145"/>
    <w:rsid w:val="007B5178"/>
    <w:rsid w:val="007B6D76"/>
    <w:rsid w:val="007C1A56"/>
    <w:rsid w:val="007C21AC"/>
    <w:rsid w:val="007C2A76"/>
    <w:rsid w:val="007C466A"/>
    <w:rsid w:val="007E3482"/>
    <w:rsid w:val="007F04D0"/>
    <w:rsid w:val="007F7130"/>
    <w:rsid w:val="008006AC"/>
    <w:rsid w:val="00801439"/>
    <w:rsid w:val="008028A4"/>
    <w:rsid w:val="008038DA"/>
    <w:rsid w:val="00803977"/>
    <w:rsid w:val="008166CD"/>
    <w:rsid w:val="0082273C"/>
    <w:rsid w:val="00825BC4"/>
    <w:rsid w:val="00833BC8"/>
    <w:rsid w:val="00834FB6"/>
    <w:rsid w:val="00836C5B"/>
    <w:rsid w:val="008435CB"/>
    <w:rsid w:val="0084617B"/>
    <w:rsid w:val="00851DDB"/>
    <w:rsid w:val="00852416"/>
    <w:rsid w:val="00854118"/>
    <w:rsid w:val="0085521F"/>
    <w:rsid w:val="00871AB2"/>
    <w:rsid w:val="0087597A"/>
    <w:rsid w:val="008768CA"/>
    <w:rsid w:val="00891ED9"/>
    <w:rsid w:val="0089687A"/>
    <w:rsid w:val="008A0442"/>
    <w:rsid w:val="008A247D"/>
    <w:rsid w:val="008A3177"/>
    <w:rsid w:val="008A5C1A"/>
    <w:rsid w:val="008B1614"/>
    <w:rsid w:val="008B28B8"/>
    <w:rsid w:val="008C218F"/>
    <w:rsid w:val="008C34FD"/>
    <w:rsid w:val="008C3F35"/>
    <w:rsid w:val="008C5153"/>
    <w:rsid w:val="008C6DFE"/>
    <w:rsid w:val="008D004C"/>
    <w:rsid w:val="008D0E28"/>
    <w:rsid w:val="008D30E6"/>
    <w:rsid w:val="008D56CE"/>
    <w:rsid w:val="008F1821"/>
    <w:rsid w:val="008F1BCB"/>
    <w:rsid w:val="008F2345"/>
    <w:rsid w:val="008F4847"/>
    <w:rsid w:val="008F6258"/>
    <w:rsid w:val="00901DD3"/>
    <w:rsid w:val="0090271F"/>
    <w:rsid w:val="00902E23"/>
    <w:rsid w:val="0090706E"/>
    <w:rsid w:val="00907E5B"/>
    <w:rsid w:val="0091348E"/>
    <w:rsid w:val="00917CCB"/>
    <w:rsid w:val="009204ED"/>
    <w:rsid w:val="0092175F"/>
    <w:rsid w:val="009235E9"/>
    <w:rsid w:val="00924CF5"/>
    <w:rsid w:val="00931557"/>
    <w:rsid w:val="00932F2E"/>
    <w:rsid w:val="00933743"/>
    <w:rsid w:val="0093671C"/>
    <w:rsid w:val="00942EC2"/>
    <w:rsid w:val="00944D4C"/>
    <w:rsid w:val="00944FF2"/>
    <w:rsid w:val="00947499"/>
    <w:rsid w:val="00951E20"/>
    <w:rsid w:val="00953698"/>
    <w:rsid w:val="009552D9"/>
    <w:rsid w:val="0095759B"/>
    <w:rsid w:val="00961233"/>
    <w:rsid w:val="009658CB"/>
    <w:rsid w:val="009703CE"/>
    <w:rsid w:val="00971C17"/>
    <w:rsid w:val="00972982"/>
    <w:rsid w:val="00972CB1"/>
    <w:rsid w:val="00974BF2"/>
    <w:rsid w:val="00974CF7"/>
    <w:rsid w:val="0097640F"/>
    <w:rsid w:val="009900D0"/>
    <w:rsid w:val="00990F9D"/>
    <w:rsid w:val="00990FDA"/>
    <w:rsid w:val="0099567D"/>
    <w:rsid w:val="009A0093"/>
    <w:rsid w:val="009A33F1"/>
    <w:rsid w:val="009B2E16"/>
    <w:rsid w:val="009B2E19"/>
    <w:rsid w:val="009B694E"/>
    <w:rsid w:val="009C3B10"/>
    <w:rsid w:val="009E265E"/>
    <w:rsid w:val="009E468F"/>
    <w:rsid w:val="009E7A28"/>
    <w:rsid w:val="009F37B7"/>
    <w:rsid w:val="009F41E8"/>
    <w:rsid w:val="009F4FEB"/>
    <w:rsid w:val="00A079B2"/>
    <w:rsid w:val="00A10F02"/>
    <w:rsid w:val="00A11C1E"/>
    <w:rsid w:val="00A164B4"/>
    <w:rsid w:val="00A21092"/>
    <w:rsid w:val="00A2146F"/>
    <w:rsid w:val="00A237EB"/>
    <w:rsid w:val="00A31AAD"/>
    <w:rsid w:val="00A32D05"/>
    <w:rsid w:val="00A414ED"/>
    <w:rsid w:val="00A463FC"/>
    <w:rsid w:val="00A50E70"/>
    <w:rsid w:val="00A5153B"/>
    <w:rsid w:val="00A53724"/>
    <w:rsid w:val="00A55764"/>
    <w:rsid w:val="00A56A09"/>
    <w:rsid w:val="00A733CA"/>
    <w:rsid w:val="00A73C21"/>
    <w:rsid w:val="00A76896"/>
    <w:rsid w:val="00A76F5A"/>
    <w:rsid w:val="00A81E87"/>
    <w:rsid w:val="00A82346"/>
    <w:rsid w:val="00A831FD"/>
    <w:rsid w:val="00A878E5"/>
    <w:rsid w:val="00A93179"/>
    <w:rsid w:val="00A93DAC"/>
    <w:rsid w:val="00A95F52"/>
    <w:rsid w:val="00AA63FC"/>
    <w:rsid w:val="00AB4540"/>
    <w:rsid w:val="00AC7DD5"/>
    <w:rsid w:val="00AD352B"/>
    <w:rsid w:val="00AD3E86"/>
    <w:rsid w:val="00AF0586"/>
    <w:rsid w:val="00AF38F3"/>
    <w:rsid w:val="00AF3F66"/>
    <w:rsid w:val="00B040FF"/>
    <w:rsid w:val="00B041ED"/>
    <w:rsid w:val="00B05F2D"/>
    <w:rsid w:val="00B07F5A"/>
    <w:rsid w:val="00B10648"/>
    <w:rsid w:val="00B14382"/>
    <w:rsid w:val="00B14BD2"/>
    <w:rsid w:val="00B15449"/>
    <w:rsid w:val="00B15DF2"/>
    <w:rsid w:val="00B23B3F"/>
    <w:rsid w:val="00B264A9"/>
    <w:rsid w:val="00B31DC6"/>
    <w:rsid w:val="00B43AA3"/>
    <w:rsid w:val="00B46C9E"/>
    <w:rsid w:val="00B52C00"/>
    <w:rsid w:val="00B71F77"/>
    <w:rsid w:val="00B7787B"/>
    <w:rsid w:val="00B86C86"/>
    <w:rsid w:val="00B9433E"/>
    <w:rsid w:val="00B9514C"/>
    <w:rsid w:val="00B970AA"/>
    <w:rsid w:val="00BA3AE8"/>
    <w:rsid w:val="00BB51FD"/>
    <w:rsid w:val="00BC0F7D"/>
    <w:rsid w:val="00BC55B7"/>
    <w:rsid w:val="00BC5710"/>
    <w:rsid w:val="00BD0445"/>
    <w:rsid w:val="00BD3B34"/>
    <w:rsid w:val="00BE0043"/>
    <w:rsid w:val="00BE608E"/>
    <w:rsid w:val="00BE62FA"/>
    <w:rsid w:val="00BF613D"/>
    <w:rsid w:val="00BF6D9D"/>
    <w:rsid w:val="00C01848"/>
    <w:rsid w:val="00C04158"/>
    <w:rsid w:val="00C144B1"/>
    <w:rsid w:val="00C21D2A"/>
    <w:rsid w:val="00C228B4"/>
    <w:rsid w:val="00C259AE"/>
    <w:rsid w:val="00C33079"/>
    <w:rsid w:val="00C3308D"/>
    <w:rsid w:val="00C3421C"/>
    <w:rsid w:val="00C34321"/>
    <w:rsid w:val="00C3596A"/>
    <w:rsid w:val="00C45231"/>
    <w:rsid w:val="00C50AEB"/>
    <w:rsid w:val="00C51F46"/>
    <w:rsid w:val="00C52B68"/>
    <w:rsid w:val="00C55A57"/>
    <w:rsid w:val="00C6022F"/>
    <w:rsid w:val="00C61071"/>
    <w:rsid w:val="00C659C4"/>
    <w:rsid w:val="00C6669A"/>
    <w:rsid w:val="00C72833"/>
    <w:rsid w:val="00C74234"/>
    <w:rsid w:val="00C74B5B"/>
    <w:rsid w:val="00C75E39"/>
    <w:rsid w:val="00C84388"/>
    <w:rsid w:val="00C84453"/>
    <w:rsid w:val="00C93F40"/>
    <w:rsid w:val="00CA3D0C"/>
    <w:rsid w:val="00CA4DEB"/>
    <w:rsid w:val="00CA79FB"/>
    <w:rsid w:val="00CB2E83"/>
    <w:rsid w:val="00CC00FF"/>
    <w:rsid w:val="00CC5E5D"/>
    <w:rsid w:val="00CC7A83"/>
    <w:rsid w:val="00CC7F55"/>
    <w:rsid w:val="00CD2E6C"/>
    <w:rsid w:val="00CD62ED"/>
    <w:rsid w:val="00CE18C1"/>
    <w:rsid w:val="00CE1F02"/>
    <w:rsid w:val="00CF38BD"/>
    <w:rsid w:val="00CF5E83"/>
    <w:rsid w:val="00CF6529"/>
    <w:rsid w:val="00D15894"/>
    <w:rsid w:val="00D20138"/>
    <w:rsid w:val="00D229FF"/>
    <w:rsid w:val="00D23305"/>
    <w:rsid w:val="00D246D2"/>
    <w:rsid w:val="00D32E18"/>
    <w:rsid w:val="00D425F5"/>
    <w:rsid w:val="00D42F42"/>
    <w:rsid w:val="00D46016"/>
    <w:rsid w:val="00D461E2"/>
    <w:rsid w:val="00D46A4B"/>
    <w:rsid w:val="00D5585C"/>
    <w:rsid w:val="00D574A2"/>
    <w:rsid w:val="00D67FBE"/>
    <w:rsid w:val="00D71C86"/>
    <w:rsid w:val="00D738D6"/>
    <w:rsid w:val="00D755EB"/>
    <w:rsid w:val="00D8695D"/>
    <w:rsid w:val="00D8773A"/>
    <w:rsid w:val="00D87E00"/>
    <w:rsid w:val="00D9134D"/>
    <w:rsid w:val="00D914CB"/>
    <w:rsid w:val="00DA23F9"/>
    <w:rsid w:val="00DA77E5"/>
    <w:rsid w:val="00DA7A03"/>
    <w:rsid w:val="00DA7F33"/>
    <w:rsid w:val="00DA7FFD"/>
    <w:rsid w:val="00DB1319"/>
    <w:rsid w:val="00DB1818"/>
    <w:rsid w:val="00DB19D0"/>
    <w:rsid w:val="00DB1A8E"/>
    <w:rsid w:val="00DB3631"/>
    <w:rsid w:val="00DB54A0"/>
    <w:rsid w:val="00DB5B41"/>
    <w:rsid w:val="00DB603B"/>
    <w:rsid w:val="00DB76C2"/>
    <w:rsid w:val="00DB7C1F"/>
    <w:rsid w:val="00DC0819"/>
    <w:rsid w:val="00DC309B"/>
    <w:rsid w:val="00DC35B5"/>
    <w:rsid w:val="00DC4DA2"/>
    <w:rsid w:val="00DC69D8"/>
    <w:rsid w:val="00DD0B23"/>
    <w:rsid w:val="00DE5CD4"/>
    <w:rsid w:val="00DF04F9"/>
    <w:rsid w:val="00DF1C3D"/>
    <w:rsid w:val="00DF2B1F"/>
    <w:rsid w:val="00DF3698"/>
    <w:rsid w:val="00DF3BCC"/>
    <w:rsid w:val="00DF62CD"/>
    <w:rsid w:val="00DF6DE5"/>
    <w:rsid w:val="00DF732C"/>
    <w:rsid w:val="00E009F1"/>
    <w:rsid w:val="00E10400"/>
    <w:rsid w:val="00E10BBF"/>
    <w:rsid w:val="00E11E1F"/>
    <w:rsid w:val="00E31E2D"/>
    <w:rsid w:val="00E330AD"/>
    <w:rsid w:val="00E40A44"/>
    <w:rsid w:val="00E41CCE"/>
    <w:rsid w:val="00E46DE1"/>
    <w:rsid w:val="00E51007"/>
    <w:rsid w:val="00E6117F"/>
    <w:rsid w:val="00E720BD"/>
    <w:rsid w:val="00E7377D"/>
    <w:rsid w:val="00E76A41"/>
    <w:rsid w:val="00E77645"/>
    <w:rsid w:val="00E82148"/>
    <w:rsid w:val="00E82F96"/>
    <w:rsid w:val="00E8555B"/>
    <w:rsid w:val="00E85B16"/>
    <w:rsid w:val="00E85FEB"/>
    <w:rsid w:val="00E86C56"/>
    <w:rsid w:val="00E91671"/>
    <w:rsid w:val="00E968E6"/>
    <w:rsid w:val="00EB0140"/>
    <w:rsid w:val="00EB0417"/>
    <w:rsid w:val="00EB2FF9"/>
    <w:rsid w:val="00EC2F19"/>
    <w:rsid w:val="00EC4A25"/>
    <w:rsid w:val="00EC4C7F"/>
    <w:rsid w:val="00EC52DC"/>
    <w:rsid w:val="00EC7C08"/>
    <w:rsid w:val="00ED6287"/>
    <w:rsid w:val="00ED6A99"/>
    <w:rsid w:val="00EE0303"/>
    <w:rsid w:val="00EE1410"/>
    <w:rsid w:val="00EE1C87"/>
    <w:rsid w:val="00EF28FC"/>
    <w:rsid w:val="00EF3A9B"/>
    <w:rsid w:val="00EF4437"/>
    <w:rsid w:val="00EF47D5"/>
    <w:rsid w:val="00EF6FB6"/>
    <w:rsid w:val="00F006AB"/>
    <w:rsid w:val="00F02176"/>
    <w:rsid w:val="00F025A2"/>
    <w:rsid w:val="00F04712"/>
    <w:rsid w:val="00F11629"/>
    <w:rsid w:val="00F11EDA"/>
    <w:rsid w:val="00F22EC7"/>
    <w:rsid w:val="00F233D8"/>
    <w:rsid w:val="00F23D1E"/>
    <w:rsid w:val="00F254C6"/>
    <w:rsid w:val="00F27F87"/>
    <w:rsid w:val="00F33D47"/>
    <w:rsid w:val="00F37D6F"/>
    <w:rsid w:val="00F44BDE"/>
    <w:rsid w:val="00F53A07"/>
    <w:rsid w:val="00F53FD7"/>
    <w:rsid w:val="00F54C19"/>
    <w:rsid w:val="00F60AB6"/>
    <w:rsid w:val="00F653B8"/>
    <w:rsid w:val="00F65722"/>
    <w:rsid w:val="00F66BA4"/>
    <w:rsid w:val="00F71BC5"/>
    <w:rsid w:val="00F8002E"/>
    <w:rsid w:val="00F81C60"/>
    <w:rsid w:val="00F878C4"/>
    <w:rsid w:val="00F95C35"/>
    <w:rsid w:val="00FA1266"/>
    <w:rsid w:val="00FA407D"/>
    <w:rsid w:val="00FA4D65"/>
    <w:rsid w:val="00FB0B59"/>
    <w:rsid w:val="00FB2465"/>
    <w:rsid w:val="00FC1180"/>
    <w:rsid w:val="00FC1192"/>
    <w:rsid w:val="00FC34F5"/>
    <w:rsid w:val="00FC5D79"/>
    <w:rsid w:val="00FC7780"/>
    <w:rsid w:val="00FE367D"/>
    <w:rsid w:val="00FE5A85"/>
    <w:rsid w:val="00FF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A49446"/>
  <w15:chartTrackingRefBased/>
  <w15:docId w15:val="{C02B2FF1-6660-4154-86C8-4B2F7062A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1E8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5E1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E1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5E1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1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1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1E80"/>
    <w:pPr>
      <w:outlineLvl w:val="5"/>
    </w:pPr>
  </w:style>
  <w:style w:type="paragraph" w:styleId="Heading7">
    <w:name w:val="heading 7"/>
    <w:basedOn w:val="H6"/>
    <w:next w:val="Normal"/>
    <w:qFormat/>
    <w:rsid w:val="005E1E80"/>
    <w:pPr>
      <w:outlineLvl w:val="6"/>
    </w:pPr>
  </w:style>
  <w:style w:type="paragraph" w:styleId="Heading8">
    <w:name w:val="heading 8"/>
    <w:basedOn w:val="Heading1"/>
    <w:next w:val="Normal"/>
    <w:qFormat/>
    <w:rsid w:val="005E1E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1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E1E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5E1E80"/>
    <w:pPr>
      <w:ind w:left="1418" w:hanging="1418"/>
    </w:pPr>
  </w:style>
  <w:style w:type="paragraph" w:styleId="TOC8">
    <w:name w:val="toc 8"/>
    <w:basedOn w:val="TOC1"/>
    <w:rsid w:val="005E1E80"/>
    <w:pPr>
      <w:spacing w:before="180"/>
      <w:ind w:left="2693" w:hanging="2693"/>
    </w:pPr>
    <w:rPr>
      <w:b/>
    </w:rPr>
  </w:style>
  <w:style w:type="paragraph" w:styleId="TOC1">
    <w:name w:val="toc 1"/>
    <w:rsid w:val="005E1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5E1E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E1E80"/>
  </w:style>
  <w:style w:type="paragraph" w:styleId="Header">
    <w:name w:val="header"/>
    <w:rsid w:val="005E1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5E1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5E1E80"/>
    <w:pPr>
      <w:ind w:left="1701" w:hanging="1701"/>
    </w:pPr>
  </w:style>
  <w:style w:type="paragraph" w:styleId="TOC4">
    <w:name w:val="toc 4"/>
    <w:basedOn w:val="TOC3"/>
    <w:semiHidden/>
    <w:rsid w:val="005E1E80"/>
    <w:pPr>
      <w:ind w:left="1418" w:hanging="1418"/>
    </w:pPr>
  </w:style>
  <w:style w:type="paragraph" w:styleId="TOC3">
    <w:name w:val="toc 3"/>
    <w:basedOn w:val="TOC2"/>
    <w:rsid w:val="005E1E80"/>
    <w:pPr>
      <w:ind w:left="1134" w:hanging="1134"/>
    </w:pPr>
  </w:style>
  <w:style w:type="paragraph" w:styleId="TOC2">
    <w:name w:val="toc 2"/>
    <w:basedOn w:val="TOC1"/>
    <w:rsid w:val="005E1E8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5E1E80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E1E80"/>
    <w:pPr>
      <w:outlineLvl w:val="9"/>
    </w:pPr>
  </w:style>
  <w:style w:type="paragraph" w:customStyle="1" w:styleId="NF">
    <w:name w:val="NF"/>
    <w:basedOn w:val="NO"/>
    <w:rsid w:val="005E1E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5E1E80"/>
    <w:pPr>
      <w:keepLines/>
      <w:ind w:left="1135" w:hanging="851"/>
    </w:pPr>
  </w:style>
  <w:style w:type="paragraph" w:customStyle="1" w:styleId="PL">
    <w:name w:val="PL"/>
    <w:link w:val="PLChar"/>
    <w:rsid w:val="005E1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E1E80"/>
    <w:pPr>
      <w:jc w:val="right"/>
    </w:pPr>
  </w:style>
  <w:style w:type="paragraph" w:customStyle="1" w:styleId="TAL">
    <w:name w:val="TAL"/>
    <w:basedOn w:val="Normal"/>
    <w:link w:val="TALChar"/>
    <w:rsid w:val="005E1E8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5E1E80"/>
    <w:rPr>
      <w:b/>
    </w:rPr>
  </w:style>
  <w:style w:type="paragraph" w:customStyle="1" w:styleId="TAC">
    <w:name w:val="TAC"/>
    <w:basedOn w:val="TAL"/>
    <w:link w:val="TACCar"/>
    <w:rsid w:val="005E1E80"/>
    <w:pPr>
      <w:jc w:val="center"/>
    </w:pPr>
  </w:style>
  <w:style w:type="paragraph" w:customStyle="1" w:styleId="LD">
    <w:name w:val="LD"/>
    <w:rsid w:val="005E1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5E1E80"/>
    <w:pPr>
      <w:keepLines/>
      <w:ind w:left="1702" w:hanging="1418"/>
    </w:pPr>
  </w:style>
  <w:style w:type="paragraph" w:customStyle="1" w:styleId="FP">
    <w:name w:val="FP"/>
    <w:basedOn w:val="Normal"/>
    <w:rsid w:val="005E1E80"/>
    <w:pPr>
      <w:spacing w:after="0"/>
    </w:pPr>
  </w:style>
  <w:style w:type="paragraph" w:customStyle="1" w:styleId="NW">
    <w:name w:val="NW"/>
    <w:basedOn w:val="NO"/>
    <w:rsid w:val="005E1E80"/>
    <w:pPr>
      <w:spacing w:after="0"/>
    </w:pPr>
  </w:style>
  <w:style w:type="paragraph" w:customStyle="1" w:styleId="EW">
    <w:name w:val="EW"/>
    <w:basedOn w:val="EX"/>
    <w:rsid w:val="005E1E80"/>
    <w:pPr>
      <w:spacing w:after="0"/>
    </w:pPr>
  </w:style>
  <w:style w:type="paragraph" w:customStyle="1" w:styleId="B1">
    <w:name w:val="B1"/>
    <w:basedOn w:val="List"/>
    <w:link w:val="B1Char"/>
    <w:rsid w:val="005E1E80"/>
  </w:style>
  <w:style w:type="paragraph" w:styleId="TOC6">
    <w:name w:val="toc 6"/>
    <w:basedOn w:val="TOC5"/>
    <w:next w:val="Normal"/>
    <w:semiHidden/>
    <w:rsid w:val="005E1E80"/>
    <w:pPr>
      <w:ind w:left="1985" w:hanging="1985"/>
    </w:pPr>
  </w:style>
  <w:style w:type="paragraph" w:styleId="TOC7">
    <w:name w:val="toc 7"/>
    <w:basedOn w:val="TOC6"/>
    <w:next w:val="Normal"/>
    <w:semiHidden/>
    <w:rsid w:val="005E1E80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5E1E80"/>
    <w:rPr>
      <w:color w:val="FF0000"/>
    </w:rPr>
  </w:style>
  <w:style w:type="paragraph" w:customStyle="1" w:styleId="TH">
    <w:name w:val="TH"/>
    <w:basedOn w:val="Normal"/>
    <w:link w:val="THChar"/>
    <w:rsid w:val="005E1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E1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E1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E1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5E1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5E1E80"/>
    <w:pPr>
      <w:ind w:left="851" w:hanging="851"/>
    </w:pPr>
  </w:style>
  <w:style w:type="paragraph" w:customStyle="1" w:styleId="ZH">
    <w:name w:val="ZH"/>
    <w:rsid w:val="005E1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Zchn"/>
    <w:rsid w:val="005E1E80"/>
    <w:pPr>
      <w:keepNext w:val="0"/>
      <w:spacing w:before="0" w:after="240"/>
    </w:pPr>
  </w:style>
  <w:style w:type="paragraph" w:customStyle="1" w:styleId="ZG">
    <w:name w:val="ZG"/>
    <w:rsid w:val="005E1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5E1E80"/>
  </w:style>
  <w:style w:type="paragraph" w:customStyle="1" w:styleId="B3">
    <w:name w:val="B3"/>
    <w:basedOn w:val="List3"/>
    <w:link w:val="B3Char"/>
    <w:rsid w:val="005E1E80"/>
  </w:style>
  <w:style w:type="paragraph" w:customStyle="1" w:styleId="B4">
    <w:name w:val="B4"/>
    <w:basedOn w:val="List4"/>
    <w:link w:val="B4Char"/>
    <w:rsid w:val="005E1E80"/>
  </w:style>
  <w:style w:type="paragraph" w:customStyle="1" w:styleId="B5">
    <w:name w:val="B5"/>
    <w:basedOn w:val="List5"/>
    <w:rsid w:val="005E1E80"/>
  </w:style>
  <w:style w:type="paragraph" w:customStyle="1" w:styleId="ZTD">
    <w:name w:val="ZTD"/>
    <w:basedOn w:val="ZB"/>
    <w:rsid w:val="005E1E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E1E80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74CF7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974CF7"/>
    <w:rPr>
      <w:rFonts w:ascii="Segoe UI" w:hAnsi="Segoe UI" w:cs="Segoe UI"/>
      <w:sz w:val="18"/>
      <w:szCs w:val="18"/>
      <w:lang w:eastAsia="en-US"/>
    </w:rPr>
  </w:style>
  <w:style w:type="character" w:customStyle="1" w:styleId="B1Char">
    <w:name w:val="B1 Char"/>
    <w:link w:val="B1"/>
    <w:locked/>
    <w:rsid w:val="004F6274"/>
  </w:style>
  <w:style w:type="character" w:customStyle="1" w:styleId="EXCar">
    <w:name w:val="EX Car"/>
    <w:link w:val="EX"/>
    <w:locked/>
    <w:rsid w:val="00E85B16"/>
  </w:style>
  <w:style w:type="character" w:customStyle="1" w:styleId="H6Char">
    <w:name w:val="H6 Char"/>
    <w:link w:val="H6"/>
    <w:rsid w:val="005233F3"/>
    <w:rPr>
      <w:rFonts w:ascii="Arial" w:hAnsi="Arial"/>
    </w:rPr>
  </w:style>
  <w:style w:type="character" w:customStyle="1" w:styleId="NOChar">
    <w:name w:val="NO Char"/>
    <w:link w:val="NO"/>
    <w:qFormat/>
    <w:rsid w:val="005233F3"/>
  </w:style>
  <w:style w:type="character" w:customStyle="1" w:styleId="TALChar">
    <w:name w:val="TAL Char"/>
    <w:link w:val="TAL"/>
    <w:qFormat/>
    <w:rsid w:val="00A11C1E"/>
    <w:rPr>
      <w:rFonts w:ascii="Arial" w:hAnsi="Arial"/>
      <w:sz w:val="18"/>
    </w:rPr>
  </w:style>
  <w:style w:type="character" w:customStyle="1" w:styleId="TACCar">
    <w:name w:val="TAC Car"/>
    <w:link w:val="TAC"/>
    <w:qFormat/>
    <w:rsid w:val="00A11C1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A11C1E"/>
    <w:rPr>
      <w:rFonts w:ascii="Arial" w:hAnsi="Arial"/>
      <w:b/>
      <w:sz w:val="18"/>
    </w:rPr>
  </w:style>
  <w:style w:type="paragraph" w:styleId="Index2">
    <w:name w:val="index 2"/>
    <w:basedOn w:val="Index1"/>
    <w:rsid w:val="005E1E80"/>
    <w:pPr>
      <w:ind w:left="284"/>
    </w:pPr>
  </w:style>
  <w:style w:type="paragraph" w:styleId="Index1">
    <w:name w:val="index 1"/>
    <w:basedOn w:val="Normal"/>
    <w:rsid w:val="005E1E80"/>
    <w:pPr>
      <w:keepLines/>
      <w:spacing w:after="0"/>
    </w:pPr>
  </w:style>
  <w:style w:type="paragraph" w:styleId="ListNumber2">
    <w:name w:val="List Number 2"/>
    <w:basedOn w:val="ListNumber"/>
    <w:rsid w:val="005E1E80"/>
    <w:pPr>
      <w:ind w:left="851"/>
    </w:pPr>
  </w:style>
  <w:style w:type="character" w:styleId="FootnoteReference">
    <w:name w:val="footnote reference"/>
    <w:rsid w:val="005E1E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E1E8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67DB7"/>
    <w:rPr>
      <w:sz w:val="16"/>
    </w:rPr>
  </w:style>
  <w:style w:type="paragraph" w:styleId="ListBullet2">
    <w:name w:val="List Bullet 2"/>
    <w:basedOn w:val="ListBullet"/>
    <w:rsid w:val="005E1E80"/>
    <w:pPr>
      <w:ind w:left="851"/>
    </w:pPr>
  </w:style>
  <w:style w:type="paragraph" w:styleId="ListBullet3">
    <w:name w:val="List Bullet 3"/>
    <w:basedOn w:val="ListBullet2"/>
    <w:rsid w:val="005E1E80"/>
    <w:pPr>
      <w:ind w:left="1135"/>
    </w:pPr>
  </w:style>
  <w:style w:type="paragraph" w:styleId="ListNumber">
    <w:name w:val="List Number"/>
    <w:basedOn w:val="List"/>
    <w:rsid w:val="005E1E80"/>
  </w:style>
  <w:style w:type="paragraph" w:styleId="List2">
    <w:name w:val="List 2"/>
    <w:basedOn w:val="List"/>
    <w:rsid w:val="005E1E80"/>
    <w:pPr>
      <w:ind w:left="851"/>
    </w:pPr>
  </w:style>
  <w:style w:type="paragraph" w:styleId="List3">
    <w:name w:val="List 3"/>
    <w:basedOn w:val="List2"/>
    <w:rsid w:val="005E1E80"/>
    <w:pPr>
      <w:ind w:left="1135"/>
    </w:pPr>
  </w:style>
  <w:style w:type="paragraph" w:styleId="List4">
    <w:name w:val="List 4"/>
    <w:basedOn w:val="List3"/>
    <w:rsid w:val="005E1E80"/>
    <w:pPr>
      <w:ind w:left="1418"/>
    </w:pPr>
  </w:style>
  <w:style w:type="paragraph" w:styleId="List5">
    <w:name w:val="List 5"/>
    <w:basedOn w:val="List4"/>
    <w:rsid w:val="005E1E80"/>
    <w:pPr>
      <w:ind w:left="1702"/>
    </w:pPr>
  </w:style>
  <w:style w:type="paragraph" w:styleId="List">
    <w:name w:val="List"/>
    <w:basedOn w:val="Normal"/>
    <w:rsid w:val="005E1E80"/>
    <w:pPr>
      <w:ind w:left="568" w:hanging="284"/>
    </w:pPr>
  </w:style>
  <w:style w:type="paragraph" w:styleId="ListBullet">
    <w:name w:val="List Bullet"/>
    <w:basedOn w:val="List"/>
    <w:rsid w:val="005E1E80"/>
  </w:style>
  <w:style w:type="paragraph" w:styleId="ListBullet4">
    <w:name w:val="List Bullet 4"/>
    <w:basedOn w:val="ListBullet3"/>
    <w:rsid w:val="005E1E80"/>
    <w:pPr>
      <w:ind w:left="1418"/>
    </w:pPr>
  </w:style>
  <w:style w:type="paragraph" w:styleId="ListBullet5">
    <w:name w:val="List Bullet 5"/>
    <w:basedOn w:val="ListBullet4"/>
    <w:rsid w:val="005E1E80"/>
    <w:pPr>
      <w:ind w:left="1702"/>
    </w:pPr>
  </w:style>
  <w:style w:type="paragraph" w:customStyle="1" w:styleId="CRCoverPage">
    <w:name w:val="CR Cover Page"/>
    <w:link w:val="CRCoverPageChar"/>
    <w:qFormat/>
    <w:rsid w:val="00167DB7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67DB7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sid w:val="00167DB7"/>
    <w:rPr>
      <w:color w:val="0000FF"/>
      <w:u w:val="single"/>
    </w:rPr>
  </w:style>
  <w:style w:type="character" w:styleId="CommentReference">
    <w:name w:val="annotation reference"/>
    <w:rsid w:val="00167DB7"/>
    <w:rPr>
      <w:sz w:val="16"/>
    </w:rPr>
  </w:style>
  <w:style w:type="paragraph" w:styleId="CommentText">
    <w:name w:val="annotation text"/>
    <w:basedOn w:val="Normal"/>
    <w:link w:val="CommentTextChar"/>
    <w:rsid w:val="00167DB7"/>
    <w:rPr>
      <w:lang w:eastAsia="x-none"/>
    </w:rPr>
  </w:style>
  <w:style w:type="character" w:customStyle="1" w:styleId="CommentTextChar">
    <w:name w:val="Comment Text Char"/>
    <w:link w:val="CommentText"/>
    <w:rsid w:val="00167DB7"/>
    <w:rPr>
      <w:lang w:val="en-GB"/>
    </w:rPr>
  </w:style>
  <w:style w:type="character" w:styleId="FollowedHyperlink">
    <w:name w:val="FollowedHyperlink"/>
    <w:rsid w:val="00167DB7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167DB7"/>
    <w:rPr>
      <w:b/>
      <w:bCs/>
    </w:rPr>
  </w:style>
  <w:style w:type="character" w:customStyle="1" w:styleId="CommentSubjectChar">
    <w:name w:val="Comment Subject Char"/>
    <w:link w:val="CommentSubject"/>
    <w:rsid w:val="00167DB7"/>
    <w:rPr>
      <w:b/>
      <w:bCs/>
      <w:lang w:val="en-GB"/>
    </w:rPr>
  </w:style>
  <w:style w:type="paragraph" w:styleId="DocumentMap">
    <w:name w:val="Document Map"/>
    <w:basedOn w:val="Normal"/>
    <w:link w:val="DocumentMapChar"/>
    <w:rsid w:val="00167DB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rsid w:val="00167DB7"/>
    <w:rPr>
      <w:rFonts w:ascii="Tahoma" w:hAnsi="Tahoma" w:cs="Tahoma"/>
      <w:shd w:val="clear" w:color="auto" w:fill="000080"/>
      <w:lang w:val="en-GB"/>
    </w:rPr>
  </w:style>
  <w:style w:type="character" w:customStyle="1" w:styleId="PLChar">
    <w:name w:val="PL Char"/>
    <w:link w:val="PL"/>
    <w:rsid w:val="00167DB7"/>
    <w:rPr>
      <w:rFonts w:ascii="Courier New" w:hAnsi="Courier New"/>
      <w:noProof/>
      <w:sz w:val="16"/>
    </w:rPr>
  </w:style>
  <w:style w:type="character" w:customStyle="1" w:styleId="B2Char">
    <w:name w:val="B2 Char"/>
    <w:link w:val="B2"/>
    <w:qFormat/>
    <w:rsid w:val="00167DB7"/>
  </w:style>
  <w:style w:type="character" w:customStyle="1" w:styleId="B3Char">
    <w:name w:val="B3 Char"/>
    <w:link w:val="B3"/>
    <w:rsid w:val="00167DB7"/>
  </w:style>
  <w:style w:type="character" w:customStyle="1" w:styleId="THChar">
    <w:name w:val="TH Char"/>
    <w:link w:val="TH"/>
    <w:qFormat/>
    <w:rsid w:val="00167DB7"/>
    <w:rPr>
      <w:rFonts w:ascii="Arial" w:hAnsi="Arial"/>
      <w:b/>
    </w:rPr>
  </w:style>
  <w:style w:type="character" w:customStyle="1" w:styleId="TANChar">
    <w:name w:val="TAN Char"/>
    <w:link w:val="TAN"/>
    <w:qFormat/>
    <w:rsid w:val="00167DB7"/>
    <w:rPr>
      <w:rFonts w:ascii="Arial" w:hAnsi="Arial"/>
      <w:sz w:val="18"/>
    </w:rPr>
  </w:style>
  <w:style w:type="character" w:customStyle="1" w:styleId="TFZchn">
    <w:name w:val="TF Zchn"/>
    <w:link w:val="TF"/>
    <w:locked/>
    <w:rsid w:val="00167DB7"/>
    <w:rPr>
      <w:rFonts w:ascii="Arial" w:hAnsi="Arial"/>
      <w:b/>
    </w:rPr>
  </w:style>
  <w:style w:type="character" w:customStyle="1" w:styleId="B2Car">
    <w:name w:val="B2 Car"/>
    <w:basedOn w:val="DefaultParagraphFont"/>
    <w:rsid w:val="00167DB7"/>
  </w:style>
  <w:style w:type="character" w:customStyle="1" w:styleId="B1Char1">
    <w:name w:val="B1 Char1"/>
    <w:qFormat/>
    <w:rsid w:val="00167DB7"/>
    <w:rPr>
      <w:rFonts w:ascii="Times New Roman" w:eastAsia="Times New Roman" w:hAnsi="Times New Roman"/>
    </w:rPr>
  </w:style>
  <w:style w:type="character" w:customStyle="1" w:styleId="B3Char2">
    <w:name w:val="B3 Char2"/>
    <w:qFormat/>
    <w:rsid w:val="00167DB7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167DB7"/>
    <w:rPr>
      <w:color w:val="FF0000"/>
    </w:rPr>
  </w:style>
  <w:style w:type="character" w:customStyle="1" w:styleId="B4Char">
    <w:name w:val="B4 Char"/>
    <w:link w:val="B4"/>
    <w:rsid w:val="00167DB7"/>
  </w:style>
  <w:style w:type="paragraph" w:styleId="PlainText">
    <w:name w:val="Plain Text"/>
    <w:basedOn w:val="Normal"/>
    <w:link w:val="PlainTextChar"/>
    <w:uiPriority w:val="99"/>
    <w:unhideWhenUsed/>
    <w:rsid w:val="00EC52DC"/>
    <w:pPr>
      <w:spacing w:after="0"/>
    </w:pPr>
    <w:rPr>
      <w:rFonts w:ascii="Calibri" w:hAnsi="Calibri" w:cs="Calibri"/>
      <w:sz w:val="22"/>
      <w:szCs w:val="21"/>
      <w:lang w:val="en-US"/>
    </w:rPr>
  </w:style>
  <w:style w:type="character" w:customStyle="1" w:styleId="PlainTextChar">
    <w:name w:val="Plain Text Char"/>
    <w:link w:val="PlainText"/>
    <w:uiPriority w:val="99"/>
    <w:rsid w:val="00EC52DC"/>
    <w:rPr>
      <w:rFonts w:ascii="Calibri" w:hAnsi="Calibri" w:cs="Calibri"/>
      <w:sz w:val="22"/>
      <w:szCs w:val="21"/>
    </w:rPr>
  </w:style>
  <w:style w:type="paragraph" w:styleId="Revision">
    <w:name w:val="Revision"/>
    <w:hidden/>
    <w:uiPriority w:val="99"/>
    <w:semiHidden/>
    <w:rsid w:val="00D32E18"/>
    <w:rPr>
      <w:lang w:eastAsia="en-US"/>
    </w:rPr>
  </w:style>
  <w:style w:type="character" w:customStyle="1" w:styleId="TAL0">
    <w:name w:val="TAL (文字)"/>
    <w:rsid w:val="001D2DB6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DB76C2"/>
    <w:rPr>
      <w:rFonts w:ascii="Arial" w:eastAsia="Times New Roman" w:hAnsi="Arial"/>
      <w:sz w:val="18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6E43D5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6E43D5"/>
    <w:rPr>
      <w:rFonts w:ascii="Arial" w:hAnsi="Arial"/>
      <w:sz w:val="28"/>
    </w:rPr>
  </w:style>
  <w:style w:type="character" w:customStyle="1" w:styleId="TALCar">
    <w:name w:val="TAL Car"/>
    <w:qFormat/>
    <w:rsid w:val="00527813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1205C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_is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3" ma:contentTypeDescription="Create a new document." ma:contentTypeScope="" ma:versionID="fa6c3ccb9edb2f32aeb79dfdd41d7c59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dbd2c0a1f8ab94e840297abf0a5da56a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05BEF0-4F65-483F-851E-0E3E593DC0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167DD4-BC2B-41A0-98AB-550BD37AF3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a257e-872f-4c98-9e8a-0a9c104f72cd"/>
    <ds:schemaRef ds:uri="280d8efa-eff2-4910-88d2-79ca146720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B12ADB-DA33-4018-BEDD-FCBFE8FD43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05ECC6-0690-4EB5-9BF2-B0A172A97B2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3gpp_70_isi</Template>
  <TotalTime>11</TotalTime>
  <Pages>5</Pages>
  <Words>2282</Words>
  <Characters>13010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15262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Ankit Banaudha;ankitb@qti.qualcomm.com;Banaudha, Ankit</dc:creator>
  <cp:keywords>&lt;keyword[, keyword, ]&gt;</cp:keywords>
  <cp:lastModifiedBy>Abdul Rasheed M D</cp:lastModifiedBy>
  <cp:revision>5</cp:revision>
  <dcterms:created xsi:type="dcterms:W3CDTF">2023-02-17T14:02:00Z</dcterms:created>
  <dcterms:modified xsi:type="dcterms:W3CDTF">2023-02-17T16:52:00Z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0x010100BB13BEEBA675044A96DE28BDD893E607</vt:lpwstr>
  </property>
</Properties>
</file>